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528" w:rsidRPr="000A59A1" w:rsidRDefault="00522528" w:rsidP="005225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A59A1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A59A1">
        <w:rPr>
          <w:rFonts w:ascii="Arial" w:hAnsi="Arial" w:cs="Arial" w:hint="eastAsia"/>
          <w:b/>
          <w:sz w:val="24"/>
          <w:szCs w:val="24"/>
          <w:lang w:eastAsia="zh-CN"/>
        </w:rPr>
        <w:t>1139</w:t>
      </w:r>
      <w:proofErr w:type="gramEnd"/>
    </w:p>
    <w:p w:rsidR="00522528" w:rsidRPr="000D6532" w:rsidRDefault="00522528" w:rsidP="0052252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67785">
        <w:rPr>
          <w:rFonts w:ascii="Arial" w:hAnsi="Arial" w:cs="Arial" w:hint="eastAsia"/>
          <w:b/>
          <w:bCs/>
          <w:lang w:eastAsia="zh-CN"/>
        </w:rPr>
        <w:t>T</w:t>
      </w:r>
      <w:proofErr w:type="spellStart"/>
      <w:r w:rsidR="00367785">
        <w:rPr>
          <w:rFonts w:ascii="Arial" w:eastAsia="宋体" w:hAnsi="Arial" w:cs="Arial"/>
          <w:b/>
          <w:bCs/>
          <w:lang w:val="en-US" w:eastAsia="zh-CN"/>
        </w:rPr>
        <w:t>erminology</w:t>
      </w:r>
      <w:proofErr w:type="spellEnd"/>
      <w:r w:rsidR="00367785">
        <w:rPr>
          <w:rFonts w:ascii="Arial" w:eastAsia="宋体" w:hAnsi="Arial" w:cs="Arial" w:hint="eastAsia"/>
          <w:b/>
          <w:bCs/>
          <w:lang w:val="en-US" w:eastAsia="zh-CN"/>
        </w:rPr>
        <w:t xml:space="preserve"> Adaption and A</w:t>
      </w:r>
      <w:r w:rsidR="00E22656">
        <w:rPr>
          <w:rFonts w:ascii="Arial" w:eastAsia="宋体" w:hAnsi="Arial" w:cs="Arial" w:hint="eastAsia"/>
          <w:b/>
          <w:bCs/>
          <w:lang w:val="en-US" w:eastAsia="zh-CN"/>
        </w:rPr>
        <w:t>lignment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9143D">
        <w:rPr>
          <w:rFonts w:ascii="Arial" w:hAnsi="Arial" w:cs="Arial" w:hint="eastAsia"/>
          <w:b/>
          <w:bCs/>
          <w:lang w:eastAsia="zh-CN"/>
        </w:rPr>
        <w:t>22.851 v</w:t>
      </w:r>
      <w:r w:rsidR="0019143D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19143D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6D7EB4">
        <w:rPr>
          <w:rFonts w:ascii="Arial" w:hAnsi="Arial" w:cs="Arial" w:hint="eastAsia"/>
          <w:b/>
          <w:bCs/>
          <w:lang w:eastAsia="zh-CN"/>
        </w:rPr>
        <w:t>7</w:t>
      </w:r>
      <w:r w:rsidRPr="006D7EB4">
        <w:rPr>
          <w:rFonts w:ascii="Arial" w:hAnsi="Arial" w:cs="Arial"/>
          <w:b/>
          <w:bCs/>
        </w:rPr>
        <w:t>.</w:t>
      </w:r>
      <w:r w:rsidR="00EB064E" w:rsidRPr="006D7EB4">
        <w:rPr>
          <w:rFonts w:ascii="Arial" w:hAnsi="Arial" w:cs="Arial" w:hint="eastAsia"/>
          <w:b/>
          <w:bCs/>
          <w:lang w:eastAsia="zh-CN"/>
        </w:rPr>
        <w:t>4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7467">
        <w:rPr>
          <w:rFonts w:ascii="Arial" w:hAnsi="Arial" w:cs="Arial" w:hint="eastAsia"/>
          <w:i/>
          <w:sz w:val="22"/>
          <w:szCs w:val="22"/>
          <w:lang w:eastAsia="zh-CN"/>
        </w:rPr>
        <w:t xml:space="preserve">This </w:t>
      </w:r>
      <w:r w:rsidR="009C7BB6">
        <w:rPr>
          <w:rFonts w:ascii="Arial" w:hAnsi="Arial" w:cs="Arial" w:hint="eastAsia"/>
          <w:i/>
          <w:sz w:val="22"/>
          <w:szCs w:val="22"/>
          <w:lang w:eastAsia="zh-CN"/>
        </w:rPr>
        <w:t>document</w:t>
      </w:r>
      <w:r w:rsidR="00137467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A1606A">
        <w:rPr>
          <w:rFonts w:ascii="Arial" w:hAnsi="Arial" w:cs="Arial" w:hint="eastAsia"/>
          <w:i/>
          <w:sz w:val="22"/>
          <w:szCs w:val="22"/>
          <w:lang w:eastAsia="zh-CN"/>
        </w:rPr>
        <w:t xml:space="preserve">proposes to </w:t>
      </w:r>
      <w:r w:rsidR="000C1C74">
        <w:rPr>
          <w:rFonts w:ascii="Arial" w:hAnsi="Arial" w:cs="Arial" w:hint="eastAsia"/>
          <w:i/>
          <w:sz w:val="22"/>
          <w:szCs w:val="22"/>
          <w:lang w:eastAsia="zh-CN"/>
        </w:rPr>
        <w:t xml:space="preserve">adapt the new defined term to associated requirements </w:t>
      </w:r>
      <w:r w:rsidR="00A1606A">
        <w:rPr>
          <w:rFonts w:ascii="Arial" w:hAnsi="Arial" w:cs="Arial" w:hint="eastAsia"/>
          <w:i/>
          <w:sz w:val="22"/>
          <w:szCs w:val="22"/>
          <w:lang w:eastAsia="zh-CN"/>
        </w:rPr>
        <w:t>in</w:t>
      </w:r>
      <w:r w:rsidR="009C7BB6">
        <w:rPr>
          <w:rFonts w:ascii="Arial" w:hAnsi="Arial" w:cs="Arial" w:hint="eastAsia"/>
          <w:i/>
          <w:sz w:val="22"/>
          <w:szCs w:val="22"/>
          <w:lang w:eastAsia="zh-CN"/>
        </w:rPr>
        <w:t xml:space="preserve"> TR22.85</w:t>
      </w:r>
      <w:r w:rsidR="00865392">
        <w:rPr>
          <w:rFonts w:ascii="Arial" w:hAnsi="Arial" w:cs="Arial" w:hint="eastAsia"/>
          <w:i/>
          <w:sz w:val="22"/>
          <w:szCs w:val="22"/>
          <w:lang w:eastAsia="zh-CN"/>
        </w:rPr>
        <w:t>1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BA3B4D" w:rsidRDefault="00C1185F">
      <w:pPr>
        <w:rPr>
          <w:lang w:eastAsia="zh-CN"/>
        </w:rPr>
      </w:pPr>
      <w:r>
        <w:rPr>
          <w:rFonts w:hint="eastAsia"/>
          <w:lang w:eastAsia="zh-CN"/>
        </w:rPr>
        <w:t xml:space="preserve">Editorial change to adapt </w:t>
      </w:r>
      <w:r w:rsidR="00C256FD">
        <w:rPr>
          <w:rFonts w:hint="eastAsia"/>
          <w:lang w:eastAsia="zh-CN"/>
        </w:rPr>
        <w:t xml:space="preserve">new defined </w:t>
      </w:r>
      <w:r>
        <w:rPr>
          <w:rFonts w:hint="eastAsia"/>
          <w:lang w:eastAsia="zh-CN"/>
        </w:rPr>
        <w:t>terms to the</w:t>
      </w:r>
      <w:r w:rsidR="00A478DB">
        <w:rPr>
          <w:rFonts w:hint="eastAsia"/>
          <w:lang w:eastAsia="zh-CN"/>
        </w:rPr>
        <w:t xml:space="preserve"> potential requirements of</w:t>
      </w:r>
      <w:r>
        <w:rPr>
          <w:rFonts w:hint="eastAsia"/>
          <w:lang w:eastAsia="zh-CN"/>
        </w:rPr>
        <w:t xml:space="preserve"> TR</w:t>
      </w:r>
      <w:r w:rsidR="00F20763">
        <w:rPr>
          <w:rFonts w:hint="eastAsia"/>
          <w:lang w:eastAsia="zh-CN"/>
        </w:rPr>
        <w:t>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247" w:rsidRDefault="00F3424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 w:rsidR="00DC1C79">
        <w:rPr>
          <w:rFonts w:hint="eastAsia"/>
          <w:lang w:val="en-US" w:eastAsia="zh-CN"/>
        </w:rPr>
        <w:t>Update</w:t>
      </w:r>
      <w:r w:rsidR="00EA24DB">
        <w:rPr>
          <w:rFonts w:hint="eastAsia"/>
          <w:lang w:val="en-US" w:eastAsia="zh-CN"/>
        </w:rPr>
        <w:t xml:space="preserve"> </w:t>
      </w:r>
      <w:r w:rsidR="00EA24DB">
        <w:rPr>
          <w:lang w:val="en-US" w:eastAsia="zh-CN"/>
        </w:rPr>
        <w:t>“</w:t>
      </w:r>
      <w:r w:rsidR="00EA24DB">
        <w:rPr>
          <w:rFonts w:hint="eastAsia"/>
          <w:lang w:val="en-US" w:eastAsia="zh-CN"/>
        </w:rPr>
        <w:t>Shared RAN</w:t>
      </w:r>
      <w:r w:rsidR="00EA24DB">
        <w:rPr>
          <w:lang w:val="en-US" w:eastAsia="zh-CN"/>
        </w:rPr>
        <w:t>”</w:t>
      </w:r>
      <w:r w:rsidR="00EA24DB">
        <w:rPr>
          <w:rFonts w:hint="eastAsia"/>
          <w:lang w:val="en-US" w:eastAsia="zh-CN"/>
        </w:rPr>
        <w:t xml:space="preserve"> including the extension of NG-RAN to represent a general meaning of shared access network.</w:t>
      </w:r>
    </w:p>
    <w:p w:rsidR="00177258" w:rsidRPr="00177258" w:rsidRDefault="00177258">
      <w:pPr>
        <w:rPr>
          <w:lang w:val="en-US" w:eastAsia="zh-CN"/>
        </w:rPr>
      </w:pPr>
      <w:r w:rsidRPr="00177258">
        <w:rPr>
          <w:rFonts w:hint="eastAsia"/>
          <w:lang w:val="en-US" w:eastAsia="zh-CN"/>
        </w:rPr>
        <w:t xml:space="preserve">According to </w:t>
      </w:r>
      <w:r w:rsidR="00EA24DB" w:rsidRPr="00177258">
        <w:rPr>
          <w:rFonts w:hint="eastAsia"/>
          <w:lang w:val="en-US" w:eastAsia="zh-CN"/>
        </w:rPr>
        <w:t>TS22.1</w:t>
      </w:r>
      <w:r w:rsidRPr="00177258">
        <w:rPr>
          <w:rFonts w:hint="eastAsia"/>
          <w:lang w:val="en-US" w:eastAsia="zh-CN"/>
        </w:rPr>
        <w:t xml:space="preserve">01 clause 28.1, Shared RAN can include NG-RAN as the following description, but the definition was not aligned. </w:t>
      </w:r>
    </w:p>
    <w:p w:rsidR="00EA24DB" w:rsidRPr="00177258" w:rsidRDefault="00177258">
      <w:pPr>
        <w:rPr>
          <w:i/>
          <w:sz w:val="18"/>
          <w:lang w:eastAsia="zh-CN"/>
        </w:rPr>
      </w:pPr>
      <w:r w:rsidRPr="00177258">
        <w:rPr>
          <w:i/>
          <w:sz w:val="18"/>
        </w:rPr>
        <w:t>The Shared RAN can be GERAN, UTRAN, E-UTRAN or NG-RAN as described below.</w:t>
      </w:r>
    </w:p>
    <w:p w:rsidR="00F144F0" w:rsidRPr="003D2456" w:rsidRDefault="00F34247" w:rsidP="00712CB1">
      <w:pPr>
        <w:rPr>
          <w:i/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 w:rsidR="00210271">
        <w:rPr>
          <w:lang w:val="en-US" w:eastAsia="zh-CN"/>
        </w:rPr>
        <w:t>Editorial</w:t>
      </w:r>
      <w:r w:rsidR="00210271">
        <w:rPr>
          <w:rFonts w:hint="eastAsia"/>
          <w:lang w:val="en-US" w:eastAsia="zh-CN"/>
        </w:rPr>
        <w:t xml:space="preserve"> change: </w:t>
      </w:r>
      <w:r w:rsidR="00712CB1">
        <w:rPr>
          <w:rFonts w:hint="eastAsia"/>
          <w:lang w:val="en-US" w:eastAsia="zh-CN"/>
        </w:rPr>
        <w:t>Adapt the terms to the PRs</w:t>
      </w:r>
      <w:r w:rsidR="00EB2FDD">
        <w:rPr>
          <w:rFonts w:hint="eastAsia"/>
          <w:lang w:val="en-US" w:eastAsia="zh-CN"/>
        </w:rPr>
        <w:t>, align the definition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22.851 v</w:t>
      </w:r>
      <w:r w:rsidR="00AE4085">
        <w:rPr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 w:rsidR="00AE4085">
        <w:rPr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BE23F7" w:rsidRDefault="00BE23F7" w:rsidP="00BE23F7">
      <w:pPr>
        <w:pStyle w:val="1"/>
      </w:pPr>
      <w:bookmarkStart w:id="0" w:name="_Toc126765548"/>
      <w:bookmarkStart w:id="1" w:name="_Toc128404231"/>
      <w:bookmarkStart w:id="2" w:name="_Toc126765549"/>
      <w:bookmarkStart w:id="3" w:name="_Toc128404232"/>
      <w:bookmarkStart w:id="4" w:name="_Toc100862436"/>
      <w:r>
        <w:t>3</w:t>
      </w:r>
      <w:r>
        <w:tab/>
        <w:t>Definitions of terms, symbols and abbreviations</w:t>
      </w:r>
      <w:bookmarkEnd w:id="0"/>
      <w:bookmarkEnd w:id="1"/>
    </w:p>
    <w:p w:rsidR="000C7A23" w:rsidRDefault="000C7A23" w:rsidP="000C7A23">
      <w:pPr>
        <w:pStyle w:val="2"/>
      </w:pPr>
      <w:r>
        <w:t>3.1</w:t>
      </w:r>
      <w:r>
        <w:tab/>
        <w:t>Terms</w:t>
      </w:r>
      <w:bookmarkEnd w:id="2"/>
      <w:bookmarkEnd w:id="3"/>
    </w:p>
    <w:p w:rsidR="000C7A23" w:rsidRDefault="000C7A23" w:rsidP="000C7A2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0C7A23" w:rsidRDefault="000C7A23" w:rsidP="000C7A23">
      <w:pPr>
        <w:tabs>
          <w:tab w:val="left" w:pos="4974"/>
        </w:tabs>
        <w:rPr>
          <w:iCs/>
        </w:rPr>
      </w:pPr>
      <w:proofErr w:type="gramStart"/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  <w:proofErr w:type="gramEnd"/>
    </w:p>
    <w:p w:rsidR="000C7A23" w:rsidRDefault="000C7A23" w:rsidP="000C7A23">
      <w:pPr>
        <w:pStyle w:val="NO"/>
        <w:rPr>
          <w:iCs/>
          <w:highlight w:val="yellow"/>
        </w:rPr>
      </w:pPr>
      <w:r>
        <w:t xml:space="preserve">NOTE 1: </w:t>
      </w:r>
      <w:r w:rsidRPr="004F0506">
        <w:rPr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 w:rsidR="000C7A23" w:rsidRDefault="000C7A23" w:rsidP="000C7A23">
      <w:pPr>
        <w:spacing w:afterLines="50" w:after="120"/>
        <w:rPr>
          <w:iCs/>
        </w:rPr>
      </w:pPr>
      <w:r>
        <w:rPr>
          <w:b/>
          <w:iCs/>
        </w:rPr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 w:rsidR="000C7A23" w:rsidRDefault="000C7A23" w:rsidP="000C7A23">
      <w:pPr>
        <w:pStyle w:val="NO"/>
        <w:spacing w:afterLines="50" w:after="12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 w:rsidR="003E2DF1" w:rsidRDefault="000C7A23" w:rsidP="00C45157">
      <w:pPr>
        <w:rPr>
          <w:lang w:eastAsia="zh-CN"/>
        </w:rPr>
      </w:pPr>
      <w:proofErr w:type="gramStart"/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  <w:proofErr w:type="gramEnd"/>
    </w:p>
    <w:p w:rsidR="000140A5" w:rsidRDefault="000140A5" w:rsidP="000140A5">
      <w:pPr>
        <w:rPr>
          <w:ins w:id="5" w:author="Wan, Qing" w:date="2023-04-23T09:36:00Z"/>
          <w:lang w:eastAsia="zh-CN"/>
        </w:rPr>
      </w:pPr>
      <w:proofErr w:type="gramStart"/>
      <w:ins w:id="6" w:author="Wan, Qing" w:date="2023-04-23T09:33:00Z">
        <w:r w:rsidRPr="004E7706">
          <w:rPr>
            <w:b/>
          </w:rPr>
          <w:t>Shared RAN</w:t>
        </w:r>
        <w:r>
          <w:t>: GERAN, UTRAN</w:t>
        </w:r>
        <w:r>
          <w:rPr>
            <w:rFonts w:hint="eastAsia"/>
            <w:lang w:eastAsia="zh-CN"/>
          </w:rPr>
          <w:t xml:space="preserve">, </w:t>
        </w:r>
        <w:r>
          <w:t xml:space="preserve">E-UTRAN </w:t>
        </w:r>
        <w:proofErr w:type="spellStart"/>
        <w:r>
          <w:rPr>
            <w:rFonts w:hint="eastAsia"/>
            <w:lang w:eastAsia="zh-CN"/>
          </w:rPr>
          <w:t>ro</w:t>
        </w:r>
        <w:proofErr w:type="spellEnd"/>
        <w:r>
          <w:rPr>
            <w:rFonts w:hint="eastAsia"/>
            <w:lang w:eastAsia="zh-CN"/>
          </w:rPr>
          <w:t xml:space="preserve"> NG-RAN </w:t>
        </w:r>
        <w:r>
          <w:t>that is shared among a number of operators.</w:t>
        </w:r>
      </w:ins>
      <w:proofErr w:type="gramEnd"/>
    </w:p>
    <w:p w:rsidR="00CA5268" w:rsidRPr="00CA5268" w:rsidRDefault="005F52BB" w:rsidP="00CA5268">
      <w:pPr>
        <w:pStyle w:val="NO"/>
        <w:spacing w:afterLines="50" w:after="120"/>
        <w:rPr>
          <w:ins w:id="7" w:author="Wan, Qing" w:date="2023-04-23T09:36:00Z"/>
          <w:lang w:eastAsia="zh-CN"/>
        </w:rPr>
      </w:pPr>
      <w:ins w:id="8" w:author="Wan, Qing" w:date="2023-04-23T09:36:00Z">
        <w:r>
          <w:rPr>
            <w:iCs/>
          </w:rPr>
          <w:t>NOTE</w:t>
        </w:r>
        <w:r>
          <w:t xml:space="preserve"> </w:t>
        </w:r>
        <w:r>
          <w:rPr>
            <w:rFonts w:hint="eastAsia"/>
            <w:lang w:eastAsia="zh-CN"/>
          </w:rPr>
          <w:t>3</w:t>
        </w:r>
        <w:r>
          <w:rPr>
            <w:iCs/>
          </w:rPr>
          <w:t>:</w:t>
        </w:r>
        <w:r>
          <w:t xml:space="preserve"> </w:t>
        </w:r>
        <w:r>
          <w:rPr>
            <w:rFonts w:hint="eastAsia"/>
            <w:lang w:eastAsia="zh-CN"/>
          </w:rPr>
          <w:t xml:space="preserve">The definition takes precedence over the definition </w:t>
        </w:r>
      </w:ins>
      <w:ins w:id="9" w:author="Wan, Qing" w:date="2023-04-23T09:37:00Z">
        <w:r>
          <w:rPr>
            <w:rFonts w:hint="eastAsia"/>
            <w:lang w:eastAsia="zh-CN"/>
          </w:rPr>
          <w:t xml:space="preserve">in </w:t>
        </w:r>
      </w:ins>
      <w:ins w:id="10" w:author="Wan, Qing" w:date="2023-04-23T09:36:00Z">
        <w:r>
          <w:t>3GPP TS 22.101 [2].</w:t>
        </w:r>
      </w:ins>
    </w:p>
    <w:p w:rsidR="009A48CD" w:rsidRDefault="009A48CD" w:rsidP="009A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DD7D16">
        <w:rPr>
          <w:rFonts w:ascii="Arial" w:hAnsi="Arial" w:cs="Arial" w:hint="eastAsia"/>
          <w:color w:val="0000FF"/>
          <w:sz w:val="28"/>
          <w:szCs w:val="28"/>
          <w:lang w:eastAsia="zh-CN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679F" w:rsidRDefault="0088679F" w:rsidP="0088679F">
      <w:pPr>
        <w:pStyle w:val="3"/>
      </w:pPr>
      <w:bookmarkStart w:id="11" w:name="_Toc100862442"/>
      <w:bookmarkStart w:id="12" w:name="_Toc126765560"/>
      <w:bookmarkStart w:id="13" w:name="_Toc128404243"/>
      <w:r>
        <w:t>5.</w:t>
      </w:r>
      <w:r>
        <w:rPr>
          <w:rFonts w:eastAsia="宋体" w:hint="eastAsia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1"/>
      <w:bookmarkEnd w:id="12"/>
      <w:bookmarkEnd w:id="13"/>
    </w:p>
    <w:p w:rsidR="0088679F" w:rsidRDefault="0088679F" w:rsidP="0088679F">
      <w:r>
        <w:t xml:space="preserve">[PR 5.1.6-001] The 5G system shall be able to support network sharing with indirect connection between </w:t>
      </w:r>
      <w:del w:id="14" w:author="Wan, Qing" w:date="2023-04-23T12:05:00Z">
        <w:r w:rsidDel="00AF5045">
          <w:delText>the</w:delText>
        </w:r>
      </w:del>
      <w:del w:id="15" w:author="Wan, Qing" w:date="2023-04-23T11:47:00Z">
        <w:r w:rsidDel="00962D59">
          <w:delText xml:space="preserve"> </w:delText>
        </w:r>
      </w:del>
      <w:del w:id="16" w:author="Wan, Qing" w:date="2023-04-23T09:52:00Z">
        <w:r w:rsidDel="00A054D3">
          <w:delText>shared access network</w:delText>
        </w:r>
      </w:del>
      <w:ins w:id="17" w:author="Wan, Qing" w:date="2023-04-23T09:52:00Z">
        <w:r w:rsidR="00A054D3">
          <w:rPr>
            <w:rFonts w:hint="eastAsia"/>
            <w:lang w:eastAsia="zh-CN"/>
          </w:rPr>
          <w:t>Shared N</w:t>
        </w:r>
      </w:ins>
      <w:ins w:id="18" w:author="Wan, Qing" w:date="2023-04-23T09:53:00Z">
        <w:r w:rsidR="00A054D3">
          <w:rPr>
            <w:rFonts w:hint="eastAsia"/>
            <w:lang w:eastAsia="zh-CN"/>
          </w:rPr>
          <w:t>G</w:t>
        </w:r>
      </w:ins>
      <w:ins w:id="19" w:author="Wan, Qing" w:date="2023-04-23T09:52:00Z">
        <w:r w:rsidR="00A054D3">
          <w:rPr>
            <w:rFonts w:hint="eastAsia"/>
            <w:lang w:eastAsia="zh-CN"/>
          </w:rPr>
          <w:t>-RAN</w:t>
        </w:r>
      </w:ins>
      <w:ins w:id="20" w:author="Wan, Qing" w:date="2023-04-23T12:06:00Z">
        <w:r w:rsidR="00AF5045">
          <w:rPr>
            <w:rFonts w:hint="eastAsia"/>
            <w:lang w:eastAsia="zh-CN"/>
          </w:rPr>
          <w:t>s</w:t>
        </w:r>
      </w:ins>
      <w:r>
        <w:t xml:space="preserve"> and one or more Participating </w:t>
      </w:r>
      <w:ins w:id="21" w:author="Wan, Qing" w:date="2023-04-23T12:07:00Z">
        <w:r w:rsidR="0003251E">
          <w:t>NG-RAN</w:t>
        </w:r>
        <w:r w:rsidR="0003251E">
          <w:rPr>
            <w:rFonts w:hint="eastAsia"/>
            <w:lang w:eastAsia="zh-CN"/>
          </w:rPr>
          <w:t xml:space="preserve"> </w:t>
        </w:r>
      </w:ins>
      <w:r>
        <w:t>Operators’ core networks.</w:t>
      </w:r>
    </w:p>
    <w:p w:rsidR="0088679F" w:rsidRDefault="0088679F" w:rsidP="0088679F">
      <w:pPr>
        <w:rPr>
          <w:lang w:eastAsia="zh-CN"/>
        </w:rPr>
      </w:pPr>
      <w:r>
        <w:t>[PR 5.1.6-002]</w:t>
      </w:r>
      <w:r>
        <w:rPr>
          <w:rFonts w:hint="eastAsia"/>
        </w:rPr>
        <w:t xml:space="preserve"> </w:t>
      </w:r>
      <w:r>
        <w:t xml:space="preserve">The 5G system shall be able to support means for </w:t>
      </w:r>
      <w:del w:id="22" w:author="Wan, Qing" w:date="2023-05-06T09:51:00Z">
        <w:r w:rsidDel="00DC1C79">
          <w:rPr>
            <w:rFonts w:hint="eastAsia"/>
            <w:lang w:eastAsia="zh-CN"/>
          </w:rPr>
          <w:delText>p</w:delText>
        </w:r>
      </w:del>
      <w:ins w:id="23" w:author="Wan, Qing" w:date="2023-05-06T09:51:00Z">
        <w:r w:rsidR="00DC1C79">
          <w:rPr>
            <w:rFonts w:hint="eastAsia"/>
            <w:lang w:eastAsia="zh-CN"/>
          </w:rPr>
          <w:t>P</w:t>
        </w:r>
      </w:ins>
      <w:r>
        <w:t xml:space="preserve">articipating </w:t>
      </w:r>
      <w:del w:id="24" w:author="Wan, Qing" w:date="2023-05-06T09:51:00Z">
        <w:r w:rsidDel="00DC1C79">
          <w:delText>o</w:delText>
        </w:r>
      </w:del>
      <w:ins w:id="25" w:author="Wan, Qing" w:date="2023-05-06T09:51:00Z">
        <w:r w:rsidR="00DC1C79">
          <w:rPr>
            <w:rFonts w:hint="eastAsia"/>
            <w:lang w:eastAsia="zh-CN"/>
          </w:rPr>
          <w:t>O</w:t>
        </w:r>
      </w:ins>
      <w:r>
        <w:t>perators to provide their operator name to a registered UE, for display to the user.</w:t>
      </w:r>
    </w:p>
    <w:p w:rsidR="00A054D3" w:rsidRDefault="00A054D3" w:rsidP="00A05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D7D16">
        <w:rPr>
          <w:rFonts w:ascii="Arial" w:hAnsi="Arial" w:cs="Arial" w:hint="eastAsia"/>
          <w:color w:val="0000FF"/>
          <w:sz w:val="28"/>
          <w:szCs w:val="28"/>
          <w:lang w:eastAsia="zh-CN"/>
        </w:rPr>
        <w:t>Third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679F" w:rsidRDefault="0088679F" w:rsidP="0088679F">
      <w:pPr>
        <w:pStyle w:val="3"/>
      </w:pPr>
      <w:bookmarkStart w:id="26" w:name="_Toc126765567"/>
      <w:bookmarkStart w:id="27" w:name="_Toc128404250"/>
      <w:r>
        <w:t>5.2.6</w:t>
      </w:r>
      <w:r>
        <w:tab/>
        <w:t>Potential New Requirements needed to support the Use Case</w:t>
      </w:r>
      <w:bookmarkEnd w:id="26"/>
      <w:bookmarkEnd w:id="27"/>
    </w:p>
    <w:p w:rsidR="0088679F" w:rsidRDefault="0088679F" w:rsidP="0088679F">
      <w:pPr>
        <w:rPr>
          <w:lang w:eastAsia="zh-CN"/>
        </w:rPr>
      </w:pPr>
      <w:r>
        <w:rPr>
          <w:rFonts w:hint="eastAsia"/>
          <w:lang w:val="en-US" w:eastAsia="zh-CN"/>
        </w:rPr>
        <w:t>[PR 5.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.6-00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] </w:t>
      </w:r>
      <w:r>
        <w:rPr>
          <w:lang w:eastAsia="zh-CN"/>
        </w:rPr>
        <w:t xml:space="preserve">The 5G core network shall be able to support collection of charging information </w:t>
      </w:r>
      <w:r>
        <w:t>associated</w:t>
      </w:r>
      <w:r>
        <w:rPr>
          <w:lang w:eastAsia="zh-CN"/>
        </w:rPr>
        <w:t xml:space="preserve"> with a UE access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a </w:t>
      </w:r>
      <w:ins w:id="28" w:author="Wan, Qing" w:date="2023-04-23T12:08:00Z">
        <w:r w:rsidR="00047CD0">
          <w:rPr>
            <w:rFonts w:hint="eastAsia"/>
            <w:lang w:eastAsia="zh-CN"/>
          </w:rPr>
          <w:t>S</w:t>
        </w:r>
      </w:ins>
      <w:ins w:id="29" w:author="Wan, Qing" w:date="2023-04-23T10:03:00Z">
        <w:r w:rsidR="00496560">
          <w:rPr>
            <w:rFonts w:hint="eastAsia"/>
            <w:lang w:eastAsia="zh-CN"/>
          </w:rPr>
          <w:t xml:space="preserve">hared NG-RAN </w:t>
        </w:r>
      </w:ins>
      <w:del w:id="30" w:author="Wan, Qing" w:date="2023-04-23T10:03:00Z">
        <w:r w:rsidDel="00496560">
          <w:rPr>
            <w:lang w:eastAsia="zh-CN"/>
          </w:rPr>
          <w:delText>shared network</w:delText>
        </w:r>
      </w:del>
      <w:r>
        <w:rPr>
          <w:lang w:eastAsia="zh-CN"/>
        </w:rPr>
        <w:t xml:space="preserve"> using </w:t>
      </w:r>
      <w:del w:id="31" w:author="Wan, Qing" w:date="2023-04-23T12:08:00Z">
        <w:r w:rsidDel="00047CD0">
          <w:rPr>
            <w:lang w:eastAsia="zh-CN"/>
          </w:rPr>
          <w:delText>i</w:delText>
        </w:r>
      </w:del>
      <w:ins w:id="32" w:author="Wan, Qing" w:date="2023-04-23T12:08:00Z">
        <w:r w:rsidR="00047CD0">
          <w:rPr>
            <w:lang w:eastAsia="zh-CN"/>
          </w:rPr>
          <w:t>I</w:t>
        </w:r>
      </w:ins>
      <w:r>
        <w:rPr>
          <w:lang w:eastAsia="zh-CN"/>
        </w:rPr>
        <w:t xml:space="preserve">ndirect </w:t>
      </w:r>
      <w:ins w:id="33" w:author="Wan, Qing" w:date="2023-04-23T12:08:00Z">
        <w:r w:rsidR="00047CD0">
          <w:rPr>
            <w:rFonts w:hint="eastAsia"/>
            <w:lang w:eastAsia="zh-CN"/>
          </w:rPr>
          <w:t>N</w:t>
        </w:r>
      </w:ins>
      <w:del w:id="34" w:author="Wan, Qing" w:date="2023-04-23T12:08:00Z">
        <w:r w:rsidDel="00047CD0"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>etwork</w:t>
      </w:r>
      <w:r>
        <w:t xml:space="preserve"> </w:t>
      </w:r>
      <w:ins w:id="35" w:author="Wan, Qing" w:date="2023-04-23T12:08:00Z">
        <w:r w:rsidR="00047CD0">
          <w:rPr>
            <w:rFonts w:hint="eastAsia"/>
            <w:lang w:eastAsia="zh-CN"/>
          </w:rPr>
          <w:t>S</w:t>
        </w:r>
      </w:ins>
      <w:del w:id="36" w:author="Wan, Qing" w:date="2023-04-23T12:08:00Z">
        <w:r w:rsidDel="00047CD0">
          <w:delText>s</w:delText>
        </w:r>
      </w:del>
      <w:r>
        <w:t>haring</w:t>
      </w:r>
      <w:r>
        <w:rPr>
          <w:lang w:eastAsia="zh-CN"/>
        </w:rPr>
        <w:t>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 xml:space="preserve">[PR 5.2.6-002] In case of Indirect Network Sharing and subject to Hosting and Participating Operators’ policies, the 3GPP system shall support service continuity for UEs that are moving between different Shared </w:t>
      </w:r>
      <w:ins w:id="37" w:author="Wan, Qing" w:date="2023-04-23T10:11:00Z">
        <w:r w:rsidR="00651827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 xml:space="preserve">RANs or between a Shared </w:t>
      </w:r>
      <w:ins w:id="38" w:author="Wan, Qing" w:date="2023-04-23T10:10:00Z">
        <w:r w:rsidR="00651827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>RAN and a non-shared RAN (managed by Hosting and Participating Operators).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 xml:space="preserve">[PR 5.2.6-003] In case of Indirect Network Sharing and subject to Hosting and Participating Operators’ policies, the 3GPP system shall be able to minimize the impact to the user experience (e.g.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) of UEs in an active communication moving between different Shared </w:t>
      </w:r>
      <w:ins w:id="39" w:author="Wan, Qing" w:date="2023-04-23T10:18:00Z">
        <w:r w:rsidR="001D15DC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 xml:space="preserve">RANs or between a Shared </w:t>
      </w:r>
      <w:ins w:id="40" w:author="Wan, Qing" w:date="2023-04-23T10:18:00Z">
        <w:r w:rsidR="001D15DC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>RAN and a non-shared RAN (managed by Hosting and Participating Operators).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 xml:space="preserve">[PR 5.2.6-004] In case of Indirect Network Sharing, the 5G system shall support a mechanism for a UE to access the subscribed PLMN services when entering a Shared </w:t>
      </w:r>
      <w:ins w:id="41" w:author="Wan, Qing" w:date="2023-04-23T10:37:00Z">
        <w:r w:rsidR="00DD654E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>RAN.</w:t>
      </w:r>
    </w:p>
    <w:p w:rsidR="00733575" w:rsidRDefault="00733575" w:rsidP="00733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2" w:name="_Toc126765568"/>
      <w:bookmarkStart w:id="43" w:name="_Toc128404251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D7D16">
        <w:rPr>
          <w:rFonts w:ascii="Arial" w:hAnsi="Arial" w:cs="Arial" w:hint="eastAsia"/>
          <w:color w:val="0000FF"/>
          <w:sz w:val="28"/>
          <w:szCs w:val="28"/>
          <w:lang w:eastAsia="zh-CN"/>
        </w:rPr>
        <w:t>Fourth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679F" w:rsidRDefault="0088679F" w:rsidP="0088679F">
      <w:pPr>
        <w:pStyle w:val="3"/>
        <w:rPr>
          <w:lang w:eastAsia="zh-CN"/>
        </w:rPr>
      </w:pPr>
      <w:bookmarkStart w:id="44" w:name="_Toc126765574"/>
      <w:bookmarkStart w:id="45" w:name="_Toc128404257"/>
      <w:bookmarkEnd w:id="42"/>
      <w:bookmarkEnd w:id="43"/>
      <w:r>
        <w:rPr>
          <w:lang w:eastAsia="zh-CN"/>
        </w:rPr>
        <w:t>5.3.6</w:t>
      </w:r>
      <w:r>
        <w:rPr>
          <w:lang w:eastAsia="zh-CN"/>
        </w:rPr>
        <w:tab/>
        <w:t>Potential New Requirements needed to support the Use Case</w:t>
      </w:r>
      <w:bookmarkEnd w:id="44"/>
      <w:bookmarkEnd w:id="45"/>
    </w:p>
    <w:p w:rsidR="0088679F" w:rsidRDefault="0088679F" w:rsidP="0088679F">
      <w:pPr>
        <w:rPr>
          <w:lang w:val="en-US" w:eastAsia="zh-CN"/>
        </w:rPr>
      </w:pPr>
      <w:bookmarkStart w:id="46" w:name="_Hlk112779548"/>
      <w:r>
        <w:rPr>
          <w:lang w:val="en-US" w:eastAsia="zh-CN"/>
        </w:rPr>
        <w:t xml:space="preserve">[PR 5.3.6-001] In case of indirect network sharing, the 3GPP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ystem shall support mechanisms to minimize service interruptions for UEs that are moving between different Shared RANs or between a Shared RAN and a non-shared RAN (managed by Hosting and Participating Operators). 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case of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</w:t>
      </w:r>
      <w:r>
        <w:rPr>
          <w:rFonts w:hint="eastAsia"/>
          <w:lang w:val="en-US" w:eastAsia="zh-CN"/>
        </w:rPr>
        <w:t xml:space="preserve"> and subject to Hosting and Participating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policies, the </w:t>
      </w:r>
      <w:r>
        <w:rPr>
          <w:lang w:val="en-US" w:eastAsia="zh-CN"/>
        </w:rPr>
        <w:t xml:space="preserve">3GPP system shall support access control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accessing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del w:id="47" w:author="Wan, Qing" w:date="2023-04-23T11:20:00Z">
        <w:r w:rsidDel="002C6E17">
          <w:rPr>
            <w:lang w:val="en-US" w:eastAsia="zh-CN"/>
          </w:rPr>
          <w:delText>shared network</w:delText>
        </w:r>
      </w:del>
      <w:ins w:id="48" w:author="Wan, Qing" w:date="2023-04-23T11:20:00Z">
        <w:r w:rsidR="002C6E17">
          <w:rPr>
            <w:rFonts w:hint="eastAsia"/>
            <w:lang w:val="en-US" w:eastAsia="zh-CN"/>
          </w:rPr>
          <w:t xml:space="preserve">Shared </w:t>
        </w:r>
      </w:ins>
      <w:ins w:id="49" w:author="Wan, Qing" w:date="2023-05-08T14:13:00Z">
        <w:r w:rsidR="00E17D65">
          <w:rPr>
            <w:rFonts w:hint="eastAsia"/>
            <w:lang w:val="en-US" w:eastAsia="zh-CN"/>
          </w:rPr>
          <w:t>NG-</w:t>
        </w:r>
      </w:ins>
      <w:ins w:id="50" w:author="Wan, Qing" w:date="2023-04-23T11:20:00Z">
        <w:r w:rsidR="002C6E17">
          <w:rPr>
            <w:rFonts w:hint="eastAsia"/>
            <w:lang w:val="en-US" w:eastAsia="zh-CN"/>
          </w:rPr>
          <w:t>RAN</w:t>
        </w:r>
      </w:ins>
      <w:r>
        <w:rPr>
          <w:rFonts w:hint="eastAsia"/>
          <w:lang w:val="en-US" w:eastAsia="zh-CN"/>
        </w:rPr>
        <w:t>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.6-003]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case of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</w:t>
      </w:r>
      <w:r>
        <w:rPr>
          <w:rFonts w:hint="eastAsia"/>
          <w:lang w:val="en-US" w:eastAsia="zh-CN"/>
        </w:rPr>
        <w:t xml:space="preserve"> and subject to Hosting and Participating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policies, the </w:t>
      </w:r>
      <w:r>
        <w:rPr>
          <w:lang w:val="en-US" w:eastAsia="zh-CN"/>
        </w:rPr>
        <w:t xml:space="preserve">3GPP system shall be able to </w:t>
      </w:r>
      <w:r>
        <w:rPr>
          <w:rFonts w:hint="eastAsia"/>
          <w:lang w:val="en-US" w:eastAsia="zh-CN"/>
        </w:rPr>
        <w:t>select an</w:t>
      </w:r>
      <w:r>
        <w:rPr>
          <w:lang w:val="en-US" w:eastAsia="zh-CN"/>
        </w:rPr>
        <w:t xml:space="preserve"> appropriate </w:t>
      </w:r>
      <w:r>
        <w:rPr>
          <w:rFonts w:hint="eastAsia"/>
          <w:lang w:val="en-US" w:eastAsia="zh-CN"/>
        </w:rPr>
        <w:t xml:space="preserve">radio </w:t>
      </w:r>
      <w:r>
        <w:rPr>
          <w:lang w:val="en-US" w:eastAsia="zh-CN"/>
        </w:rPr>
        <w:t xml:space="preserve">access network </w:t>
      </w:r>
      <w:r>
        <w:rPr>
          <w:rFonts w:hint="eastAsia"/>
          <w:lang w:val="en-US" w:eastAsia="zh-CN"/>
        </w:rPr>
        <w:t xml:space="preserve">(i.e. 4G, 5G)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>.</w:t>
      </w:r>
    </w:p>
    <w:p w:rsidR="0088679F" w:rsidRDefault="0088679F" w:rsidP="0088679F">
      <w:pPr>
        <w:rPr>
          <w:lang w:val="en-US" w:eastAsia="zh-CN"/>
        </w:rPr>
      </w:pPr>
      <w:r>
        <w:rPr>
          <w:rFonts w:hint="eastAsia"/>
          <w:lang w:val="en-US" w:eastAsia="zh-CN"/>
        </w:rPr>
        <w:t>[PR 5.3.6-004] I</w:t>
      </w:r>
      <w:r>
        <w:rPr>
          <w:lang w:val="en-US" w:eastAsia="zh-CN"/>
        </w:rPr>
        <w:t xml:space="preserve">n case of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</w:t>
      </w:r>
      <w:r>
        <w:rPr>
          <w:rFonts w:hint="eastAsia"/>
          <w:lang w:val="en-US" w:eastAsia="zh-CN"/>
        </w:rPr>
        <w:t xml:space="preserve"> and subject to Hosting and Participating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policies, the 3GPP system shall support a mechanism to enable a UE with a subscription to a Participating Operator to access an authorized </w:t>
      </w:r>
      <w:del w:id="51" w:author="Wan, Qing" w:date="2023-04-23T11:23:00Z">
        <w:r w:rsidDel="00332D59">
          <w:rPr>
            <w:rFonts w:hint="eastAsia"/>
            <w:lang w:val="en-US" w:eastAsia="zh-CN"/>
          </w:rPr>
          <w:delText xml:space="preserve">shared </w:delText>
        </w:r>
      </w:del>
      <w:ins w:id="52" w:author="Wan, Qing" w:date="2023-04-23T11:23:00Z">
        <w:r w:rsidR="00332D59">
          <w:rPr>
            <w:rFonts w:hint="eastAsia"/>
            <w:lang w:val="en-US" w:eastAsia="zh-CN"/>
          </w:rPr>
          <w:t xml:space="preserve">Shared </w:t>
        </w:r>
      </w:ins>
      <w:ins w:id="53" w:author="Wan, Qing" w:date="2023-05-08T14:13:00Z">
        <w:r w:rsidR="00E17D65">
          <w:rPr>
            <w:rFonts w:hint="eastAsia"/>
            <w:lang w:val="en-US" w:eastAsia="zh-CN"/>
          </w:rPr>
          <w:t>NG-</w:t>
        </w:r>
      </w:ins>
      <w:ins w:id="54" w:author="Wan, Qing" w:date="2023-04-23T11:23:00Z">
        <w:r w:rsidR="00332D59">
          <w:rPr>
            <w:rFonts w:hint="eastAsia"/>
            <w:lang w:val="en-US" w:eastAsia="zh-CN"/>
          </w:rPr>
          <w:t>RAN</w:t>
        </w:r>
      </w:ins>
      <w:del w:id="55" w:author="Wan, Qing" w:date="2023-04-23T11:23:00Z">
        <w:r w:rsidDel="00332D59">
          <w:rPr>
            <w:rFonts w:hint="eastAsia"/>
            <w:lang w:val="en-US" w:eastAsia="zh-CN"/>
          </w:rPr>
          <w:delText>network</w:delText>
        </w:r>
      </w:del>
      <w:r>
        <w:rPr>
          <w:rFonts w:hint="eastAsia"/>
          <w:lang w:val="en-US" w:eastAsia="zh-CN"/>
        </w:rPr>
        <w:t>.</w:t>
      </w:r>
    </w:p>
    <w:p w:rsidR="00B32CF0" w:rsidRDefault="00B32CF0" w:rsidP="00B3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26765575"/>
      <w:bookmarkStart w:id="57" w:name="_Toc128404258"/>
      <w:bookmarkEnd w:id="46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D7D1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Fifth</w:t>
      </w:r>
      <w:r w:rsidR="0067458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8679F" w:rsidRDefault="0088679F" w:rsidP="0088679F">
      <w:pPr>
        <w:pStyle w:val="3"/>
      </w:pPr>
      <w:bookmarkStart w:id="58" w:name="_Toc126765581"/>
      <w:bookmarkStart w:id="59" w:name="_Toc128404264"/>
      <w:bookmarkStart w:id="60" w:name="_Toc102114573"/>
      <w:bookmarkEnd w:id="56"/>
      <w:bookmarkEnd w:id="57"/>
      <w:r>
        <w:t>5.</w:t>
      </w:r>
      <w:r>
        <w:rPr>
          <w:lang w:val="en-US" w:eastAsia="zh-CN"/>
        </w:rPr>
        <w:t>4</w:t>
      </w:r>
      <w:r>
        <w:t>.6</w:t>
      </w:r>
      <w:r>
        <w:tab/>
        <w:t>Potential New Requirements needed to support the Use Case</w:t>
      </w:r>
      <w:bookmarkEnd w:id="58"/>
      <w:bookmarkEnd w:id="59"/>
    </w:p>
    <w:p w:rsidR="0088679F" w:rsidRDefault="0088679F" w:rsidP="0088679F">
      <w:pPr>
        <w:rPr>
          <w:rFonts w:eastAsia="等线"/>
          <w:lang w:val="en-US" w:eastAsia="zh-CN"/>
        </w:rPr>
      </w:pPr>
      <w:bookmarkStart w:id="61" w:name="OLE_LINK1"/>
      <w:r>
        <w:rPr>
          <w:rFonts w:eastAsia="等线"/>
          <w:lang w:eastAsia="zh-CN"/>
        </w:rPr>
        <w:t xml:space="preserve">[PR 5.4.6-001] </w:t>
      </w:r>
      <w:r>
        <w:t xml:space="preserve">The 5G system shall enable </w:t>
      </w:r>
      <w:del w:id="62" w:author="Wan, Qing" w:date="2023-04-23T11:54:00Z">
        <w:r w:rsidDel="00DE3271">
          <w:delText xml:space="preserve">the shared </w:delText>
        </w:r>
      </w:del>
      <w:del w:id="63" w:author="Wan, Qing" w:date="2023-04-23T11:52:00Z">
        <w:r w:rsidDel="004C5426">
          <w:rPr>
            <w:rFonts w:hint="eastAsia"/>
          </w:rPr>
          <w:delText xml:space="preserve">access </w:delText>
        </w:r>
        <w:r w:rsidDel="004C5426">
          <w:delText>network</w:delText>
        </w:r>
      </w:del>
      <w:ins w:id="64" w:author="Wan, Qing" w:date="2023-04-23T11:54:00Z">
        <w:r w:rsidR="00DE3271">
          <w:rPr>
            <w:rFonts w:hint="eastAsia"/>
            <w:lang w:eastAsia="zh-CN"/>
          </w:rPr>
          <w:t xml:space="preserve">Shared </w:t>
        </w:r>
      </w:ins>
      <w:ins w:id="65" w:author="Wan, Qing" w:date="2023-04-23T11:52:00Z">
        <w:r w:rsidR="004C5426">
          <w:rPr>
            <w:rFonts w:hint="eastAsia"/>
            <w:lang w:eastAsia="zh-CN"/>
          </w:rPr>
          <w:t>NG-RAN</w:t>
        </w:r>
      </w:ins>
      <w:r>
        <w:t xml:space="preserve"> of</w:t>
      </w:r>
      <w:r>
        <w:rPr>
          <w:rFonts w:hint="eastAsia"/>
        </w:rPr>
        <w:t xml:space="preserve"> a </w:t>
      </w:r>
      <w:del w:id="66" w:author="Wan, Qing" w:date="2023-04-23T12:10:00Z">
        <w:r w:rsidDel="00B13CB1">
          <w:delText xml:space="preserve">hosting </w:delText>
        </w:r>
      </w:del>
      <w:ins w:id="67" w:author="Wan, Qing" w:date="2023-04-23T12:10:00Z">
        <w:r w:rsidR="00B13CB1">
          <w:rPr>
            <w:rFonts w:hint="eastAsia"/>
            <w:lang w:eastAsia="zh-CN"/>
          </w:rPr>
          <w:t>H</w:t>
        </w:r>
        <w:r w:rsidR="00B13CB1">
          <w:t xml:space="preserve">osting </w:t>
        </w:r>
        <w:r w:rsidR="00B13CB1">
          <w:rPr>
            <w:rFonts w:hint="eastAsia"/>
            <w:lang w:eastAsia="zh-CN"/>
          </w:rPr>
          <w:t>O</w:t>
        </w:r>
      </w:ins>
      <w:del w:id="68" w:author="Wan, Qing" w:date="2023-04-23T12:10:00Z">
        <w:r w:rsidDel="00B13CB1">
          <w:delText>o</w:delText>
        </w:r>
      </w:del>
      <w:r>
        <w:t xml:space="preserve">perator with </w:t>
      </w:r>
      <w:ins w:id="69" w:author="Wan, Qing" w:date="2023-04-23T11:52:00Z">
        <w:r w:rsidR="004C5426">
          <w:rPr>
            <w:rFonts w:hint="eastAsia"/>
            <w:lang w:eastAsia="zh-CN"/>
          </w:rPr>
          <w:t xml:space="preserve">the </w:t>
        </w:r>
      </w:ins>
      <w:r>
        <w:t xml:space="preserve">indirect connection between </w:t>
      </w:r>
      <w:del w:id="70" w:author="Wan, Qing" w:date="2023-04-23T11:54:00Z">
        <w:r w:rsidDel="00DE3271">
          <w:delText xml:space="preserve">the shared </w:delText>
        </w:r>
      </w:del>
      <w:del w:id="71" w:author="Wan, Qing" w:date="2023-04-23T11:53:00Z">
        <w:r w:rsidDel="004C5426">
          <w:delText>access network</w:delText>
        </w:r>
      </w:del>
      <w:ins w:id="72" w:author="Wan, Qing" w:date="2023-04-23T11:54:00Z">
        <w:r w:rsidR="00DE3271">
          <w:rPr>
            <w:rFonts w:hint="eastAsia"/>
            <w:lang w:eastAsia="zh-CN"/>
          </w:rPr>
          <w:t xml:space="preserve">Shared </w:t>
        </w:r>
      </w:ins>
      <w:ins w:id="73" w:author="Wan, Qing" w:date="2023-04-23T11:11:00Z">
        <w:r w:rsidR="006816DE">
          <w:rPr>
            <w:rFonts w:hint="eastAsia"/>
            <w:lang w:eastAsia="zh-CN"/>
          </w:rPr>
          <w:t>NG-RAN</w:t>
        </w:r>
      </w:ins>
      <w:r>
        <w:t xml:space="preserve"> and a </w:t>
      </w:r>
      <w:del w:id="74" w:author="Wan, Qing" w:date="2023-04-23T12:10:00Z">
        <w:r w:rsidDel="00B13CB1">
          <w:delText xml:space="preserve">participating </w:delText>
        </w:r>
      </w:del>
      <w:ins w:id="75" w:author="Wan, Qing" w:date="2023-04-23T12:10:00Z">
        <w:r w:rsidR="00B13CB1">
          <w:rPr>
            <w:rFonts w:hint="eastAsia"/>
            <w:lang w:eastAsia="zh-CN"/>
          </w:rPr>
          <w:t>P</w:t>
        </w:r>
        <w:r w:rsidR="00B13CB1">
          <w:t xml:space="preserve">articipating </w:t>
        </w:r>
        <w:r w:rsidR="00B13CB1">
          <w:rPr>
            <w:rFonts w:hint="eastAsia"/>
            <w:lang w:eastAsia="zh-CN"/>
          </w:rPr>
          <w:t>NG-RAN O</w:t>
        </w:r>
      </w:ins>
      <w:del w:id="76" w:author="Wan, Qing" w:date="2023-04-23T12:10:00Z">
        <w:r w:rsidDel="00B13CB1">
          <w:delText>o</w:delText>
        </w:r>
      </w:del>
      <w:r>
        <w:t>perator’s core network to provide services for inbound roaming users.</w:t>
      </w:r>
    </w:p>
    <w:bookmarkEnd w:id="60"/>
    <w:p w:rsidR="0088679F" w:rsidRDefault="0088679F" w:rsidP="0088679F">
      <w:pPr>
        <w:pStyle w:val="NO"/>
        <w:rPr>
          <w:lang w:val="en-US"/>
        </w:rPr>
      </w:pPr>
      <w:r>
        <w:rPr>
          <w:lang w:val="en-US"/>
        </w:rPr>
        <w:t xml:space="preserve">NOTE:  </w:t>
      </w:r>
      <w:r>
        <w:rPr>
          <w:rFonts w:hint="eastAsia"/>
          <w:lang w:val="en-US"/>
        </w:rPr>
        <w:t xml:space="preserve">Inbound roaming users mentioned above refer to the subscribers of a foreign operator having a roaming agreement with </w:t>
      </w:r>
      <w:r>
        <w:rPr>
          <w:lang w:val="en-US"/>
        </w:rPr>
        <w:t>one</w:t>
      </w:r>
      <w:r>
        <w:rPr>
          <w:rFonts w:hint="eastAsia"/>
          <w:lang w:val="en-US"/>
        </w:rPr>
        <w:t xml:space="preserve"> participating operator.</w:t>
      </w:r>
    </w:p>
    <w:p w:rsidR="008843F0" w:rsidRDefault="008843F0" w:rsidP="00884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126765595"/>
      <w:bookmarkStart w:id="78" w:name="_Toc128404278"/>
      <w:bookmarkEnd w:id="6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D7D1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Sixth</w:t>
      </w:r>
      <w:r w:rsidR="0067458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8679F" w:rsidRDefault="0088679F" w:rsidP="0088679F">
      <w:pPr>
        <w:pStyle w:val="3"/>
      </w:pPr>
      <w:r>
        <w:lastRenderedPageBreak/>
        <w:t>5.6.6</w:t>
      </w:r>
      <w:r>
        <w:tab/>
        <w:t>Potential New Requirements needed to support the Use Case</w:t>
      </w:r>
      <w:bookmarkEnd w:id="77"/>
      <w:bookmarkEnd w:id="78"/>
    </w:p>
    <w:p w:rsidR="0088679F" w:rsidRDefault="0088679F" w:rsidP="0088679F">
      <w:pPr>
        <w:rPr>
          <w:color w:val="000000"/>
        </w:rPr>
      </w:pPr>
      <w:r>
        <w:rPr>
          <w:color w:val="000000"/>
          <w:shd w:val="clear" w:color="auto" w:fill="FFFFFF"/>
        </w:rPr>
        <w:t>[PR 5.6.6-001] Subject to </w:t>
      </w:r>
      <w:r>
        <w:rPr>
          <w:color w:val="000000"/>
          <w:shd w:val="clear" w:color="auto" w:fill="FFFFFF"/>
          <w:lang w:val="en-US"/>
        </w:rPr>
        <w:t>national or regional regulatory and operator policies</w:t>
      </w:r>
      <w:r>
        <w:rPr>
          <w:color w:val="000000"/>
          <w:shd w:val="clear" w:color="auto" w:fill="FFFFFF"/>
        </w:rPr>
        <w:t>, the</w:t>
      </w:r>
      <w:r>
        <w:rPr>
          <w:color w:val="000000"/>
          <w:shd w:val="clear" w:color="auto" w:fill="FFFFFF"/>
          <w:lang w:val="en-US"/>
        </w:rPr>
        <w:t> 5G system shall </w:t>
      </w:r>
      <w:r>
        <w:rPr>
          <w:color w:val="000000"/>
          <w:shd w:val="clear" w:color="auto" w:fill="FFFFFF"/>
        </w:rPr>
        <w:t xml:space="preserve">support emergency call from </w:t>
      </w:r>
      <w:r>
        <w:rPr>
          <w:rFonts w:hint="eastAsia"/>
          <w:color w:val="000000"/>
          <w:shd w:val="clear" w:color="auto" w:fill="FFFFFF"/>
          <w:lang w:val="en-US" w:eastAsia="zh-CN"/>
        </w:rPr>
        <w:t>a</w:t>
      </w:r>
      <w:r>
        <w:rPr>
          <w:color w:val="000000"/>
          <w:shd w:val="clear" w:color="auto" w:fill="FFFFFF"/>
        </w:rPr>
        <w:t xml:space="preserve"> UE accessing a </w:t>
      </w:r>
      <w:del w:id="79" w:author="Wan, Qing" w:date="2023-04-23T10:56:00Z">
        <w:r w:rsidDel="000E08C5">
          <w:rPr>
            <w:color w:val="000000"/>
            <w:shd w:val="clear" w:color="auto" w:fill="FFFFFF"/>
          </w:rPr>
          <w:delText>shared network</w:delText>
        </w:r>
      </w:del>
      <w:ins w:id="80" w:author="Wan, Qing" w:date="2023-04-23T10:56:00Z">
        <w:r w:rsidR="000E08C5">
          <w:rPr>
            <w:rFonts w:hint="eastAsia"/>
            <w:color w:val="000000"/>
            <w:shd w:val="clear" w:color="auto" w:fill="FFFFFF"/>
            <w:lang w:eastAsia="zh-CN"/>
          </w:rPr>
          <w:t>Shared NG-RAN</w:t>
        </w:r>
      </w:ins>
      <w:r>
        <w:rPr>
          <w:color w:val="000000"/>
          <w:shd w:val="clear" w:color="auto" w:fill="FFFFFF"/>
        </w:rPr>
        <w:t xml:space="preserve"> via </w:t>
      </w:r>
      <w:r>
        <w:rPr>
          <w:rFonts w:hint="eastAsia"/>
          <w:color w:val="000000"/>
          <w:shd w:val="clear" w:color="auto" w:fill="FFFFFF"/>
          <w:lang w:val="en-US" w:eastAsia="zh-CN"/>
        </w:rPr>
        <w:t>I</w:t>
      </w:r>
      <w:proofErr w:type="spellStart"/>
      <w:r>
        <w:rPr>
          <w:color w:val="000000"/>
          <w:shd w:val="clear" w:color="auto" w:fill="FFFFFF"/>
        </w:rPr>
        <w:t>ndirect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N</w:t>
      </w:r>
      <w:proofErr w:type="spellStart"/>
      <w:r>
        <w:rPr>
          <w:color w:val="000000"/>
          <w:shd w:val="clear" w:color="auto" w:fill="FFFFFF"/>
        </w:rPr>
        <w:t>etwork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S</w:t>
      </w:r>
      <w:r>
        <w:rPr>
          <w:color w:val="000000"/>
          <w:shd w:val="clear" w:color="auto" w:fill="FFFFFF"/>
        </w:rPr>
        <w:t>haring</w:t>
      </w:r>
      <w:r>
        <w:rPr>
          <w:color w:val="000000"/>
          <w:shd w:val="clear" w:color="auto" w:fill="FFFFFF"/>
          <w:lang w:val="en-US"/>
        </w:rPr>
        <w:t>.</w:t>
      </w:r>
    </w:p>
    <w:p w:rsidR="00104207" w:rsidRDefault="0088679F" w:rsidP="00C45157">
      <w:pPr>
        <w:rPr>
          <w:color w:val="000000"/>
          <w:shd w:val="clear" w:color="auto" w:fill="FFFFFF"/>
          <w:lang w:val="en-US" w:eastAsia="zh-CN"/>
        </w:rPr>
      </w:pPr>
      <w:r>
        <w:rPr>
          <w:color w:val="000000"/>
          <w:shd w:val="clear" w:color="auto" w:fill="FFFFFF"/>
        </w:rPr>
        <w:t>[PR 5.6.6-002] Subject to </w:t>
      </w:r>
      <w:r>
        <w:rPr>
          <w:color w:val="000000"/>
          <w:shd w:val="clear" w:color="auto" w:fill="FFFFFF"/>
          <w:lang w:val="en-US"/>
        </w:rPr>
        <w:t>national or regional regulatory and operator policies</w:t>
      </w:r>
      <w:r>
        <w:rPr>
          <w:color w:val="000000"/>
          <w:shd w:val="clear" w:color="auto" w:fill="FFFFFF"/>
        </w:rPr>
        <w:t>, the</w:t>
      </w:r>
      <w:r>
        <w:rPr>
          <w:color w:val="000000"/>
          <w:shd w:val="clear" w:color="auto" w:fill="FFFFFF"/>
          <w:lang w:val="en-US"/>
        </w:rPr>
        <w:t> 5G system shall </w:t>
      </w:r>
      <w:r>
        <w:rPr>
          <w:color w:val="000000"/>
          <w:shd w:val="clear" w:color="auto" w:fill="FFFFFF"/>
        </w:rPr>
        <w:t xml:space="preserve">provide to the </w:t>
      </w:r>
      <w:del w:id="81" w:author="Wan, Qing" w:date="2023-05-06T09:56:00Z">
        <w:r w:rsidDel="00DC1C79">
          <w:rPr>
            <w:color w:val="000000"/>
            <w:shd w:val="clear" w:color="auto" w:fill="FFFFFF"/>
          </w:rPr>
          <w:delText xml:space="preserve">participating </w:delText>
        </w:r>
      </w:del>
      <w:ins w:id="82" w:author="Wan, Qing" w:date="2023-05-06T09:56:00Z">
        <w:r w:rsidR="00DC1C79">
          <w:rPr>
            <w:rFonts w:hint="eastAsia"/>
            <w:color w:val="000000"/>
            <w:shd w:val="clear" w:color="auto" w:fill="FFFFFF"/>
            <w:lang w:eastAsia="zh-CN"/>
          </w:rPr>
          <w:t>P</w:t>
        </w:r>
        <w:r w:rsidR="00DC1C79">
          <w:rPr>
            <w:color w:val="000000"/>
            <w:shd w:val="clear" w:color="auto" w:fill="FFFFFF"/>
          </w:rPr>
          <w:t xml:space="preserve">articipating </w:t>
        </w:r>
        <w:r w:rsidR="00DC1C79">
          <w:rPr>
            <w:rFonts w:hint="eastAsia"/>
            <w:color w:val="000000"/>
            <w:shd w:val="clear" w:color="auto" w:fill="FFFFFF"/>
            <w:lang w:eastAsia="zh-CN"/>
          </w:rPr>
          <w:t>O</w:t>
        </w:r>
      </w:ins>
      <w:del w:id="83" w:author="Wan, Qing" w:date="2023-05-06T09:56:00Z">
        <w:r w:rsidDel="00DC1C79">
          <w:rPr>
            <w:color w:val="000000"/>
            <w:shd w:val="clear" w:color="auto" w:fill="FFFFFF"/>
          </w:rPr>
          <w:delText>o</w:delText>
        </w:r>
      </w:del>
      <w:r>
        <w:rPr>
          <w:color w:val="000000"/>
          <w:shd w:val="clear" w:color="auto" w:fill="FFFFFF"/>
        </w:rPr>
        <w:t xml:space="preserve">perator the location information of </w:t>
      </w:r>
      <w:r>
        <w:rPr>
          <w:rFonts w:hint="eastAsia"/>
          <w:color w:val="000000"/>
          <w:shd w:val="clear" w:color="auto" w:fill="FFFFFF"/>
          <w:lang w:val="en-US" w:eastAsia="zh-CN"/>
        </w:rPr>
        <w:t>a</w:t>
      </w:r>
      <w:r>
        <w:rPr>
          <w:color w:val="000000"/>
          <w:shd w:val="clear" w:color="auto" w:fill="FFFFFF"/>
          <w:lang w:val="en-US" w:eastAsia="zh-CN"/>
        </w:rPr>
        <w:t>n</w:t>
      </w:r>
      <w:r>
        <w:rPr>
          <w:color w:val="000000"/>
          <w:shd w:val="clear" w:color="auto" w:fill="FFFFFF"/>
        </w:rPr>
        <w:t xml:space="preserve"> emergency caller accessing a </w:t>
      </w:r>
      <w:del w:id="84" w:author="Wan, Qing" w:date="2023-04-23T10:56:00Z">
        <w:r w:rsidDel="000E08C5">
          <w:rPr>
            <w:color w:val="000000"/>
            <w:shd w:val="clear" w:color="auto" w:fill="FFFFFF"/>
          </w:rPr>
          <w:delText>shared network</w:delText>
        </w:r>
      </w:del>
      <w:ins w:id="85" w:author="Wan, Qing" w:date="2023-04-23T10:56:00Z">
        <w:r w:rsidR="000E08C5">
          <w:rPr>
            <w:rFonts w:hint="eastAsia"/>
            <w:color w:val="000000"/>
            <w:shd w:val="clear" w:color="auto" w:fill="FFFFFF"/>
            <w:lang w:eastAsia="zh-CN"/>
          </w:rPr>
          <w:t>Shared NG-RAN</w:t>
        </w:r>
      </w:ins>
      <w:r>
        <w:rPr>
          <w:color w:val="000000"/>
          <w:shd w:val="clear" w:color="auto" w:fill="FFFFFF"/>
        </w:rPr>
        <w:t xml:space="preserve"> via </w:t>
      </w:r>
      <w:r>
        <w:rPr>
          <w:rFonts w:hint="eastAsia"/>
          <w:color w:val="000000"/>
          <w:shd w:val="clear" w:color="auto" w:fill="FFFFFF"/>
          <w:lang w:val="en-US" w:eastAsia="zh-CN"/>
        </w:rPr>
        <w:t>I</w:t>
      </w:r>
      <w:proofErr w:type="spellStart"/>
      <w:r>
        <w:rPr>
          <w:color w:val="000000"/>
          <w:shd w:val="clear" w:color="auto" w:fill="FFFFFF"/>
        </w:rPr>
        <w:t>ndirect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N</w:t>
      </w:r>
      <w:proofErr w:type="spellStart"/>
      <w:r>
        <w:rPr>
          <w:color w:val="000000"/>
          <w:shd w:val="clear" w:color="auto" w:fill="FFFFFF"/>
        </w:rPr>
        <w:t>etwork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S</w:t>
      </w:r>
      <w:r>
        <w:rPr>
          <w:color w:val="000000"/>
          <w:shd w:val="clear" w:color="auto" w:fill="FFFFFF"/>
        </w:rPr>
        <w:t>haring</w:t>
      </w:r>
      <w:r>
        <w:rPr>
          <w:color w:val="000000"/>
          <w:shd w:val="clear" w:color="auto" w:fill="FFFFFF"/>
          <w:lang w:val="en-US"/>
        </w:rPr>
        <w:t>.</w:t>
      </w:r>
    </w:p>
    <w:p w:rsidR="00580683" w:rsidRDefault="00580683" w:rsidP="0058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D7D1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Seventh</w:t>
      </w:r>
      <w:r w:rsidR="0067458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928EE" w:rsidRDefault="00C928EE" w:rsidP="00C928EE">
      <w:pPr>
        <w:pStyle w:val="3"/>
      </w:pPr>
      <w:r>
        <w:t>5.</w:t>
      </w:r>
      <w:r>
        <w:rPr>
          <w:rFonts w:eastAsia="宋体" w:hint="eastAsia"/>
          <w:lang w:val="en-US" w:eastAsia="zh-CN"/>
        </w:rPr>
        <w:t>8</w:t>
      </w:r>
      <w:r>
        <w:t>.6</w:t>
      </w:r>
      <w:r>
        <w:tab/>
        <w:t>Potential New Requirements needed to support the Use Case</w:t>
      </w:r>
      <w:bookmarkStart w:id="86" w:name="_GoBack"/>
      <w:bookmarkEnd w:id="86"/>
    </w:p>
    <w:p w:rsidR="00C928EE" w:rsidRDefault="00C928EE" w:rsidP="00C928EE">
      <w:r>
        <w:t>[PR 5.</w:t>
      </w:r>
      <w:r>
        <w:rPr>
          <w:lang w:val="en-US" w:eastAsia="zh-CN"/>
        </w:rPr>
        <w:t>8</w:t>
      </w:r>
      <w:r>
        <w:t xml:space="preserve">.6-001] Subject to regulatory requirements and mutual agreement between the </w:t>
      </w:r>
      <w:del w:id="87" w:author="Wan, Qing" w:date="2023-05-06T09:55:00Z">
        <w:r w:rsidDel="00DC1C79">
          <w:delText xml:space="preserve">participating </w:delText>
        </w:r>
      </w:del>
      <w:ins w:id="88" w:author="Wan, Qing" w:date="2023-05-06T09:55:00Z">
        <w:r w:rsidR="00DC1C79">
          <w:rPr>
            <w:rFonts w:hint="eastAsia"/>
            <w:lang w:eastAsia="zh-CN"/>
          </w:rPr>
          <w:t>P</w:t>
        </w:r>
        <w:r w:rsidR="00DC1C79">
          <w:t xml:space="preserve">articipating </w:t>
        </w:r>
      </w:ins>
      <w:del w:id="89" w:author="Wan, Qing" w:date="2023-05-06T09:55:00Z">
        <w:r w:rsidDel="00DC1C79">
          <w:delText xml:space="preserve">operators </w:delText>
        </w:r>
      </w:del>
      <w:ins w:id="90" w:author="Wan, Qing" w:date="2023-05-06T09:55:00Z">
        <w:r w:rsidR="00DC1C79">
          <w:rPr>
            <w:rFonts w:hint="eastAsia"/>
            <w:lang w:eastAsia="zh-CN"/>
          </w:rPr>
          <w:t>O</w:t>
        </w:r>
        <w:r w:rsidR="00DC1C79">
          <w:t xml:space="preserve">perators </w:t>
        </w:r>
      </w:ins>
      <w:r>
        <w:t xml:space="preserve">and the </w:t>
      </w:r>
      <w:del w:id="91" w:author="Wan, Qing" w:date="2023-05-06T09:55:00Z">
        <w:r w:rsidDel="00DC1C79">
          <w:delText xml:space="preserve">hosting </w:delText>
        </w:r>
      </w:del>
      <w:ins w:id="92" w:author="Wan, Qing" w:date="2023-05-06T09:55:00Z">
        <w:r w:rsidR="00DC1C79">
          <w:rPr>
            <w:rFonts w:hint="eastAsia"/>
            <w:lang w:eastAsia="zh-CN"/>
          </w:rPr>
          <w:t>H</w:t>
        </w:r>
        <w:r w:rsidR="00DC1C79">
          <w:t xml:space="preserve">osting </w:t>
        </w:r>
      </w:ins>
      <w:del w:id="93" w:author="Wan, Qing" w:date="2023-05-06T09:55:00Z">
        <w:r w:rsidDel="00DC1C79">
          <w:delText>operator</w:delText>
        </w:r>
      </w:del>
      <w:ins w:id="94" w:author="Wan, Qing" w:date="2023-05-06T09:55:00Z">
        <w:r w:rsidR="00DC1C79">
          <w:rPr>
            <w:rFonts w:hint="eastAsia"/>
            <w:lang w:eastAsia="zh-CN"/>
          </w:rPr>
          <w:t>O</w:t>
        </w:r>
        <w:r w:rsidR="00DC1C79">
          <w:t>perator</w:t>
        </w:r>
      </w:ins>
      <w:r>
        <w:t xml:space="preserve">, the 5G system shall be able to support PWS </w:t>
      </w:r>
      <w:r>
        <w:rPr>
          <w:lang w:val="en-US"/>
        </w:rPr>
        <w:t>when connectivity is provided via Indirect Network Sharing.</w:t>
      </w:r>
    </w:p>
    <w:p w:rsidR="00E80EF2" w:rsidRPr="008B728C" w:rsidRDefault="00C928EE" w:rsidP="00C45157">
      <w:pPr>
        <w:rPr>
          <w:lang w:eastAsia="zh-CN"/>
        </w:rPr>
      </w:pPr>
      <w:r>
        <w:t>[PR 5.</w:t>
      </w:r>
      <w:r>
        <w:rPr>
          <w:lang w:val="en-US" w:eastAsia="zh-CN"/>
        </w:rPr>
        <w:t>8</w:t>
      </w:r>
      <w:r>
        <w:t xml:space="preserve">.6-002] Subject to </w:t>
      </w:r>
      <w:r>
        <w:rPr>
          <w:lang w:eastAsia="ar-SA"/>
        </w:rPr>
        <w:t>regulatory requirements</w:t>
      </w:r>
      <w:r>
        <w:t xml:space="preserve"> and mutual agreement between the </w:t>
      </w:r>
      <w:del w:id="95" w:author="Wan, Qing" w:date="2023-05-06T09:55:00Z">
        <w:r w:rsidDel="00DC1C79">
          <w:delText xml:space="preserve">participating </w:delText>
        </w:r>
      </w:del>
      <w:ins w:id="96" w:author="Wan, Qing" w:date="2023-05-06T09:55:00Z">
        <w:r w:rsidR="00DC1C79">
          <w:rPr>
            <w:rFonts w:hint="eastAsia"/>
            <w:lang w:eastAsia="zh-CN"/>
          </w:rPr>
          <w:t>P</w:t>
        </w:r>
        <w:r w:rsidR="00DC1C79">
          <w:t xml:space="preserve">articipating </w:t>
        </w:r>
        <w:r w:rsidR="00DC1C79">
          <w:rPr>
            <w:rFonts w:hint="eastAsia"/>
            <w:lang w:eastAsia="zh-CN"/>
          </w:rPr>
          <w:t>O</w:t>
        </w:r>
      </w:ins>
      <w:del w:id="97" w:author="Wan, Qing" w:date="2023-05-06T09:55:00Z">
        <w:r w:rsidDel="00DC1C79">
          <w:delText>o</w:delText>
        </w:r>
      </w:del>
      <w:r>
        <w:t xml:space="preserve">perators and the </w:t>
      </w:r>
      <w:del w:id="98" w:author="Wan, Qing" w:date="2023-05-06T09:55:00Z">
        <w:r w:rsidDel="00DC1C79">
          <w:delText xml:space="preserve">hosting </w:delText>
        </w:r>
      </w:del>
      <w:ins w:id="99" w:author="Wan, Qing" w:date="2023-05-06T09:55:00Z">
        <w:r w:rsidR="00DC1C79">
          <w:rPr>
            <w:rFonts w:hint="eastAsia"/>
            <w:lang w:eastAsia="zh-CN"/>
          </w:rPr>
          <w:t>H</w:t>
        </w:r>
        <w:r w:rsidR="00DC1C79">
          <w:t xml:space="preserve">osting </w:t>
        </w:r>
        <w:r w:rsidR="00DC1C79">
          <w:rPr>
            <w:rFonts w:hint="eastAsia"/>
            <w:lang w:eastAsia="zh-CN"/>
          </w:rPr>
          <w:t>O</w:t>
        </w:r>
      </w:ins>
      <w:del w:id="100" w:author="Wan, Qing" w:date="2023-05-06T09:55:00Z">
        <w:r w:rsidDel="00DC1C79">
          <w:delText>o</w:delText>
        </w:r>
      </w:del>
      <w:r>
        <w:t xml:space="preserve">perator, </w:t>
      </w:r>
      <w:del w:id="101" w:author="Wan, Qing" w:date="2023-04-23T12:00:00Z">
        <w:r w:rsidDel="00B65C74">
          <w:delText>the s</w:delText>
        </w:r>
      </w:del>
      <w:ins w:id="102" w:author="Wan, Qing" w:date="2023-04-23T12:00:00Z">
        <w:r>
          <w:rPr>
            <w:rFonts w:hint="eastAsia"/>
            <w:lang w:eastAsia="zh-CN"/>
          </w:rPr>
          <w:t>S</w:t>
        </w:r>
      </w:ins>
      <w:r>
        <w:t xml:space="preserve">hared NG-RAN in Indirect Network Sharing shall be able to broadcast PWS messages originated from the core network of the </w:t>
      </w:r>
      <w:del w:id="103" w:author="Wan, Qing" w:date="2023-05-06T09:56:00Z">
        <w:r w:rsidDel="00DC1C79">
          <w:delText xml:space="preserve">hosting </w:delText>
        </w:r>
      </w:del>
      <w:ins w:id="104" w:author="Wan, Qing" w:date="2023-05-06T09:56:00Z">
        <w:r w:rsidR="00DC1C79">
          <w:rPr>
            <w:rFonts w:hint="eastAsia"/>
            <w:lang w:eastAsia="zh-CN"/>
          </w:rPr>
          <w:t>H</w:t>
        </w:r>
        <w:r w:rsidR="00DC1C79">
          <w:t xml:space="preserve">osting </w:t>
        </w:r>
      </w:ins>
      <w:del w:id="105" w:author="Wan, Qing" w:date="2023-05-06T09:56:00Z">
        <w:r w:rsidDel="00DC1C79">
          <w:delText>operator</w:delText>
        </w:r>
      </w:del>
      <w:ins w:id="106" w:author="Wan, Qing" w:date="2023-05-06T09:56:00Z">
        <w:r w:rsidR="00DC1C79">
          <w:rPr>
            <w:rFonts w:hint="eastAsia"/>
            <w:lang w:eastAsia="zh-CN"/>
          </w:rPr>
          <w:t>O</w:t>
        </w:r>
        <w:r w:rsidR="00DC1C79">
          <w:t>perator</w:t>
        </w:r>
      </w:ins>
      <w:r>
        <w:t xml:space="preserve">. </w:t>
      </w:r>
    </w:p>
    <w:bookmarkEnd w:id="4"/>
    <w:p w:rsidR="003629CB" w:rsidRDefault="00D8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629CB" w:rsidRDefault="003629CB">
      <w:pPr>
        <w:rPr>
          <w:lang w:eastAsia="zh-CN"/>
        </w:rPr>
      </w:pPr>
    </w:p>
    <w:sectPr w:rsidR="003629CB" w:rsidSect="00B331A7">
      <w:footerReference w:type="default" r:id="rId11"/>
      <w:footnotePr>
        <w:numRestart w:val="eachSect"/>
      </w:footnotePr>
      <w:pgSz w:w="11907" w:h="16840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259" w:rsidRDefault="00EB2259">
      <w:pPr>
        <w:spacing w:after="0"/>
      </w:pPr>
      <w:r>
        <w:separator/>
      </w:r>
    </w:p>
  </w:endnote>
  <w:endnote w:type="continuationSeparator" w:id="0">
    <w:p w:rsidR="00EB2259" w:rsidRDefault="00EB22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259" w:rsidRDefault="00EB2259">
      <w:pPr>
        <w:spacing w:after="0"/>
      </w:pPr>
      <w:r>
        <w:separator/>
      </w:r>
    </w:p>
  </w:footnote>
  <w:footnote w:type="continuationSeparator" w:id="0">
    <w:p w:rsidR="00EB2259" w:rsidRDefault="00EB22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C2E3E"/>
    <w:multiLevelType w:val="singleLevel"/>
    <w:tmpl w:val="1C0C2E3E"/>
    <w:lvl w:ilvl="0">
      <w:start w:val="5"/>
      <w:numFmt w:val="decimal"/>
      <w:suff w:val="space"/>
      <w:lvlText w:val="%1."/>
      <w:lvlJc w:val="left"/>
    </w:lvl>
  </w:abstractNum>
  <w:abstractNum w:abstractNumId="2">
    <w:nsid w:val="2EFC3BA3"/>
    <w:multiLevelType w:val="multilevel"/>
    <w:tmpl w:val="2EFC3BA3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A2C24"/>
    <w:multiLevelType w:val="multilevel"/>
    <w:tmpl w:val="358A2C24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abstractNum w:abstractNumId="7">
    <w:nsid w:val="745647F4"/>
    <w:multiLevelType w:val="multilevel"/>
    <w:tmpl w:val="745647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135C"/>
    <w:rsid w:val="0000263B"/>
    <w:rsid w:val="0000442F"/>
    <w:rsid w:val="00005178"/>
    <w:rsid w:val="00010513"/>
    <w:rsid w:val="00010CE9"/>
    <w:rsid w:val="00010E7B"/>
    <w:rsid w:val="00011C66"/>
    <w:rsid w:val="000140A5"/>
    <w:rsid w:val="0001694A"/>
    <w:rsid w:val="00017264"/>
    <w:rsid w:val="00021802"/>
    <w:rsid w:val="00023ED1"/>
    <w:rsid w:val="000248D0"/>
    <w:rsid w:val="0002495D"/>
    <w:rsid w:val="00024AD4"/>
    <w:rsid w:val="00025DD0"/>
    <w:rsid w:val="0002623F"/>
    <w:rsid w:val="00026C4F"/>
    <w:rsid w:val="00026CB8"/>
    <w:rsid w:val="00026E75"/>
    <w:rsid w:val="0003075D"/>
    <w:rsid w:val="0003251E"/>
    <w:rsid w:val="000329A7"/>
    <w:rsid w:val="0003323F"/>
    <w:rsid w:val="00033397"/>
    <w:rsid w:val="0003403D"/>
    <w:rsid w:val="00035C5A"/>
    <w:rsid w:val="00036432"/>
    <w:rsid w:val="00040095"/>
    <w:rsid w:val="000464F5"/>
    <w:rsid w:val="00047CD0"/>
    <w:rsid w:val="00051834"/>
    <w:rsid w:val="00051868"/>
    <w:rsid w:val="0005235B"/>
    <w:rsid w:val="0005403B"/>
    <w:rsid w:val="00054A22"/>
    <w:rsid w:val="0005654E"/>
    <w:rsid w:val="000600C8"/>
    <w:rsid w:val="00061CAA"/>
    <w:rsid w:val="00061DA7"/>
    <w:rsid w:val="00062023"/>
    <w:rsid w:val="000623CF"/>
    <w:rsid w:val="00063B3E"/>
    <w:rsid w:val="000655A6"/>
    <w:rsid w:val="00065B92"/>
    <w:rsid w:val="00071EDD"/>
    <w:rsid w:val="00073532"/>
    <w:rsid w:val="00075E17"/>
    <w:rsid w:val="00080270"/>
    <w:rsid w:val="00080512"/>
    <w:rsid w:val="0008084B"/>
    <w:rsid w:val="00082958"/>
    <w:rsid w:val="000829F9"/>
    <w:rsid w:val="000848AD"/>
    <w:rsid w:val="00087CE5"/>
    <w:rsid w:val="00090FDF"/>
    <w:rsid w:val="0009108F"/>
    <w:rsid w:val="0009111D"/>
    <w:rsid w:val="000918D8"/>
    <w:rsid w:val="00093374"/>
    <w:rsid w:val="00093949"/>
    <w:rsid w:val="000944B2"/>
    <w:rsid w:val="0009517F"/>
    <w:rsid w:val="00096721"/>
    <w:rsid w:val="000A4A81"/>
    <w:rsid w:val="000A59A1"/>
    <w:rsid w:val="000A6892"/>
    <w:rsid w:val="000A69BB"/>
    <w:rsid w:val="000A7C07"/>
    <w:rsid w:val="000B029B"/>
    <w:rsid w:val="000B0DCB"/>
    <w:rsid w:val="000B1F16"/>
    <w:rsid w:val="000B2A48"/>
    <w:rsid w:val="000B2E7D"/>
    <w:rsid w:val="000B3EC8"/>
    <w:rsid w:val="000B5BF3"/>
    <w:rsid w:val="000B5FDD"/>
    <w:rsid w:val="000B6717"/>
    <w:rsid w:val="000B7EBE"/>
    <w:rsid w:val="000C1434"/>
    <w:rsid w:val="000C1743"/>
    <w:rsid w:val="000C1C74"/>
    <w:rsid w:val="000C47C3"/>
    <w:rsid w:val="000C4FF6"/>
    <w:rsid w:val="000C7036"/>
    <w:rsid w:val="000C7292"/>
    <w:rsid w:val="000C72D3"/>
    <w:rsid w:val="000C7A23"/>
    <w:rsid w:val="000C7D1E"/>
    <w:rsid w:val="000D04EB"/>
    <w:rsid w:val="000D09BD"/>
    <w:rsid w:val="000D2768"/>
    <w:rsid w:val="000D3384"/>
    <w:rsid w:val="000D58AB"/>
    <w:rsid w:val="000D6532"/>
    <w:rsid w:val="000D6605"/>
    <w:rsid w:val="000D6607"/>
    <w:rsid w:val="000D795E"/>
    <w:rsid w:val="000E02AA"/>
    <w:rsid w:val="000E08C5"/>
    <w:rsid w:val="000E1237"/>
    <w:rsid w:val="000E7B54"/>
    <w:rsid w:val="000F2ABD"/>
    <w:rsid w:val="000F38B8"/>
    <w:rsid w:val="000F40D1"/>
    <w:rsid w:val="000F50DB"/>
    <w:rsid w:val="000F606D"/>
    <w:rsid w:val="000F6E27"/>
    <w:rsid w:val="001005E1"/>
    <w:rsid w:val="00104207"/>
    <w:rsid w:val="00107C24"/>
    <w:rsid w:val="00112085"/>
    <w:rsid w:val="001130BF"/>
    <w:rsid w:val="00113822"/>
    <w:rsid w:val="00113B8F"/>
    <w:rsid w:val="00113F19"/>
    <w:rsid w:val="0012342C"/>
    <w:rsid w:val="001247AA"/>
    <w:rsid w:val="00133525"/>
    <w:rsid w:val="001337EA"/>
    <w:rsid w:val="0013415E"/>
    <w:rsid w:val="0013489B"/>
    <w:rsid w:val="0013582D"/>
    <w:rsid w:val="001359E7"/>
    <w:rsid w:val="00136984"/>
    <w:rsid w:val="00137467"/>
    <w:rsid w:val="001406AA"/>
    <w:rsid w:val="0014146F"/>
    <w:rsid w:val="001507A5"/>
    <w:rsid w:val="00150D29"/>
    <w:rsid w:val="00150E03"/>
    <w:rsid w:val="001520FF"/>
    <w:rsid w:val="00154E46"/>
    <w:rsid w:val="00155715"/>
    <w:rsid w:val="00156F83"/>
    <w:rsid w:val="00163236"/>
    <w:rsid w:val="001633BB"/>
    <w:rsid w:val="00163BC2"/>
    <w:rsid w:val="00163F1B"/>
    <w:rsid w:val="0016493B"/>
    <w:rsid w:val="00166CC5"/>
    <w:rsid w:val="0016764F"/>
    <w:rsid w:val="0017035A"/>
    <w:rsid w:val="00172B75"/>
    <w:rsid w:val="001756D1"/>
    <w:rsid w:val="0017586A"/>
    <w:rsid w:val="00176826"/>
    <w:rsid w:val="00177258"/>
    <w:rsid w:val="00177D56"/>
    <w:rsid w:val="001806ED"/>
    <w:rsid w:val="001816A4"/>
    <w:rsid w:val="001829CD"/>
    <w:rsid w:val="001833DB"/>
    <w:rsid w:val="00187E7E"/>
    <w:rsid w:val="0019143D"/>
    <w:rsid w:val="00191E24"/>
    <w:rsid w:val="00192A3F"/>
    <w:rsid w:val="00194694"/>
    <w:rsid w:val="00194DE7"/>
    <w:rsid w:val="00194E34"/>
    <w:rsid w:val="00195B4D"/>
    <w:rsid w:val="001A285A"/>
    <w:rsid w:val="001A2EF9"/>
    <w:rsid w:val="001A4C42"/>
    <w:rsid w:val="001A4E28"/>
    <w:rsid w:val="001A592E"/>
    <w:rsid w:val="001A6B42"/>
    <w:rsid w:val="001A71B1"/>
    <w:rsid w:val="001A7420"/>
    <w:rsid w:val="001B0342"/>
    <w:rsid w:val="001B1FF6"/>
    <w:rsid w:val="001B3180"/>
    <w:rsid w:val="001B4832"/>
    <w:rsid w:val="001B4B92"/>
    <w:rsid w:val="001B56FA"/>
    <w:rsid w:val="001B6637"/>
    <w:rsid w:val="001B7C50"/>
    <w:rsid w:val="001C21C3"/>
    <w:rsid w:val="001C2B65"/>
    <w:rsid w:val="001C30B0"/>
    <w:rsid w:val="001C332D"/>
    <w:rsid w:val="001C4852"/>
    <w:rsid w:val="001C7177"/>
    <w:rsid w:val="001C7323"/>
    <w:rsid w:val="001C756C"/>
    <w:rsid w:val="001C7A98"/>
    <w:rsid w:val="001D02C2"/>
    <w:rsid w:val="001D087F"/>
    <w:rsid w:val="001D15DC"/>
    <w:rsid w:val="001D1A5C"/>
    <w:rsid w:val="001D1BC3"/>
    <w:rsid w:val="001D5402"/>
    <w:rsid w:val="001E041C"/>
    <w:rsid w:val="001E0926"/>
    <w:rsid w:val="001E0B8C"/>
    <w:rsid w:val="001E1CC1"/>
    <w:rsid w:val="001E2AA9"/>
    <w:rsid w:val="001E2DB3"/>
    <w:rsid w:val="001E5541"/>
    <w:rsid w:val="001E7F13"/>
    <w:rsid w:val="001F0C1D"/>
    <w:rsid w:val="001F1132"/>
    <w:rsid w:val="001F168B"/>
    <w:rsid w:val="001F1A6C"/>
    <w:rsid w:val="001F3CA1"/>
    <w:rsid w:val="001F4489"/>
    <w:rsid w:val="0020326F"/>
    <w:rsid w:val="00205105"/>
    <w:rsid w:val="0020567D"/>
    <w:rsid w:val="002070FF"/>
    <w:rsid w:val="00210271"/>
    <w:rsid w:val="00210285"/>
    <w:rsid w:val="0021066C"/>
    <w:rsid w:val="0021182A"/>
    <w:rsid w:val="00212E9C"/>
    <w:rsid w:val="002138DF"/>
    <w:rsid w:val="002157C9"/>
    <w:rsid w:val="00217ACC"/>
    <w:rsid w:val="00217D4B"/>
    <w:rsid w:val="00224F94"/>
    <w:rsid w:val="00226284"/>
    <w:rsid w:val="00226B05"/>
    <w:rsid w:val="00230895"/>
    <w:rsid w:val="00231A44"/>
    <w:rsid w:val="00231C84"/>
    <w:rsid w:val="00231EB1"/>
    <w:rsid w:val="002347A2"/>
    <w:rsid w:val="00236FD6"/>
    <w:rsid w:val="002423D4"/>
    <w:rsid w:val="00244817"/>
    <w:rsid w:val="0024548D"/>
    <w:rsid w:val="00246B3F"/>
    <w:rsid w:val="002511AD"/>
    <w:rsid w:val="0025313A"/>
    <w:rsid w:val="002536C9"/>
    <w:rsid w:val="00253C6F"/>
    <w:rsid w:val="002555D2"/>
    <w:rsid w:val="0026214D"/>
    <w:rsid w:val="00262CED"/>
    <w:rsid w:val="00263A97"/>
    <w:rsid w:val="00264472"/>
    <w:rsid w:val="00265D4A"/>
    <w:rsid w:val="00266D77"/>
    <w:rsid w:val="002675F0"/>
    <w:rsid w:val="0027042B"/>
    <w:rsid w:val="00270B10"/>
    <w:rsid w:val="002712F7"/>
    <w:rsid w:val="00275757"/>
    <w:rsid w:val="00275D4D"/>
    <w:rsid w:val="002760EE"/>
    <w:rsid w:val="00276126"/>
    <w:rsid w:val="00280B45"/>
    <w:rsid w:val="0028166F"/>
    <w:rsid w:val="00281D5D"/>
    <w:rsid w:val="00282357"/>
    <w:rsid w:val="00282E27"/>
    <w:rsid w:val="00283522"/>
    <w:rsid w:val="00291EDB"/>
    <w:rsid w:val="0029228E"/>
    <w:rsid w:val="002A0A83"/>
    <w:rsid w:val="002A1115"/>
    <w:rsid w:val="002A4688"/>
    <w:rsid w:val="002A6152"/>
    <w:rsid w:val="002B2C20"/>
    <w:rsid w:val="002B2E44"/>
    <w:rsid w:val="002B5407"/>
    <w:rsid w:val="002B5B07"/>
    <w:rsid w:val="002B6339"/>
    <w:rsid w:val="002B76E4"/>
    <w:rsid w:val="002C05C7"/>
    <w:rsid w:val="002C18A8"/>
    <w:rsid w:val="002C3EBE"/>
    <w:rsid w:val="002C6E17"/>
    <w:rsid w:val="002D4D75"/>
    <w:rsid w:val="002D721A"/>
    <w:rsid w:val="002D7393"/>
    <w:rsid w:val="002E00EE"/>
    <w:rsid w:val="002E1AE4"/>
    <w:rsid w:val="002E2C9A"/>
    <w:rsid w:val="002E555A"/>
    <w:rsid w:val="002E6671"/>
    <w:rsid w:val="002F00E9"/>
    <w:rsid w:val="002F11DC"/>
    <w:rsid w:val="002F215D"/>
    <w:rsid w:val="002F5A8B"/>
    <w:rsid w:val="002F5A94"/>
    <w:rsid w:val="002F5CD8"/>
    <w:rsid w:val="002F6765"/>
    <w:rsid w:val="002F784B"/>
    <w:rsid w:val="003056F3"/>
    <w:rsid w:val="00312AA8"/>
    <w:rsid w:val="00314A60"/>
    <w:rsid w:val="00314FB1"/>
    <w:rsid w:val="00315943"/>
    <w:rsid w:val="003172DC"/>
    <w:rsid w:val="00320C0C"/>
    <w:rsid w:val="003220E6"/>
    <w:rsid w:val="003254CD"/>
    <w:rsid w:val="003254F0"/>
    <w:rsid w:val="00327F2F"/>
    <w:rsid w:val="0033102D"/>
    <w:rsid w:val="00332D59"/>
    <w:rsid w:val="003337EB"/>
    <w:rsid w:val="00333F22"/>
    <w:rsid w:val="00335252"/>
    <w:rsid w:val="00335530"/>
    <w:rsid w:val="0033576A"/>
    <w:rsid w:val="00336B00"/>
    <w:rsid w:val="003372EF"/>
    <w:rsid w:val="0034038B"/>
    <w:rsid w:val="003451E4"/>
    <w:rsid w:val="00345A51"/>
    <w:rsid w:val="0035023D"/>
    <w:rsid w:val="00353B0D"/>
    <w:rsid w:val="0035462D"/>
    <w:rsid w:val="00355272"/>
    <w:rsid w:val="00355789"/>
    <w:rsid w:val="00355B24"/>
    <w:rsid w:val="00356555"/>
    <w:rsid w:val="00356EBE"/>
    <w:rsid w:val="00360249"/>
    <w:rsid w:val="00360D96"/>
    <w:rsid w:val="00361889"/>
    <w:rsid w:val="003620AA"/>
    <w:rsid w:val="003629CB"/>
    <w:rsid w:val="0036387E"/>
    <w:rsid w:val="0036421C"/>
    <w:rsid w:val="003650C8"/>
    <w:rsid w:val="00367785"/>
    <w:rsid w:val="0037263D"/>
    <w:rsid w:val="00373723"/>
    <w:rsid w:val="003765B8"/>
    <w:rsid w:val="00376A3C"/>
    <w:rsid w:val="003834EC"/>
    <w:rsid w:val="00391A1F"/>
    <w:rsid w:val="00393CFC"/>
    <w:rsid w:val="003961A7"/>
    <w:rsid w:val="00396CDD"/>
    <w:rsid w:val="003A026F"/>
    <w:rsid w:val="003A0BA5"/>
    <w:rsid w:val="003A161A"/>
    <w:rsid w:val="003A2368"/>
    <w:rsid w:val="003A2D6F"/>
    <w:rsid w:val="003A3E5B"/>
    <w:rsid w:val="003A747C"/>
    <w:rsid w:val="003A7ACF"/>
    <w:rsid w:val="003B1AF1"/>
    <w:rsid w:val="003B328E"/>
    <w:rsid w:val="003B5F9B"/>
    <w:rsid w:val="003B6B75"/>
    <w:rsid w:val="003C090C"/>
    <w:rsid w:val="003C1808"/>
    <w:rsid w:val="003C28D6"/>
    <w:rsid w:val="003C3971"/>
    <w:rsid w:val="003C3EFC"/>
    <w:rsid w:val="003C49A6"/>
    <w:rsid w:val="003C53E9"/>
    <w:rsid w:val="003C6BB4"/>
    <w:rsid w:val="003C7293"/>
    <w:rsid w:val="003C7FE8"/>
    <w:rsid w:val="003D2456"/>
    <w:rsid w:val="003D3BF4"/>
    <w:rsid w:val="003D459A"/>
    <w:rsid w:val="003D5E75"/>
    <w:rsid w:val="003D7B07"/>
    <w:rsid w:val="003E2DF1"/>
    <w:rsid w:val="003F195C"/>
    <w:rsid w:val="003F2D13"/>
    <w:rsid w:val="003F65E4"/>
    <w:rsid w:val="003F6ED2"/>
    <w:rsid w:val="003F7AC1"/>
    <w:rsid w:val="003F7E1A"/>
    <w:rsid w:val="00404440"/>
    <w:rsid w:val="00406479"/>
    <w:rsid w:val="00410019"/>
    <w:rsid w:val="0041194B"/>
    <w:rsid w:val="00415575"/>
    <w:rsid w:val="00416567"/>
    <w:rsid w:val="004210F2"/>
    <w:rsid w:val="0042236C"/>
    <w:rsid w:val="00422BC1"/>
    <w:rsid w:val="00423085"/>
    <w:rsid w:val="00423334"/>
    <w:rsid w:val="0042421B"/>
    <w:rsid w:val="00427554"/>
    <w:rsid w:val="00431438"/>
    <w:rsid w:val="00431C7C"/>
    <w:rsid w:val="0043281D"/>
    <w:rsid w:val="0043358E"/>
    <w:rsid w:val="004345EC"/>
    <w:rsid w:val="004348AE"/>
    <w:rsid w:val="004360A8"/>
    <w:rsid w:val="004378F1"/>
    <w:rsid w:val="00437A38"/>
    <w:rsid w:val="004413FB"/>
    <w:rsid w:val="00442ED5"/>
    <w:rsid w:val="004433DA"/>
    <w:rsid w:val="0044570A"/>
    <w:rsid w:val="00446B88"/>
    <w:rsid w:val="00447655"/>
    <w:rsid w:val="00450433"/>
    <w:rsid w:val="00452A6E"/>
    <w:rsid w:val="00453F3E"/>
    <w:rsid w:val="00454CFA"/>
    <w:rsid w:val="00461A62"/>
    <w:rsid w:val="00461BFA"/>
    <w:rsid w:val="00462F25"/>
    <w:rsid w:val="00465515"/>
    <w:rsid w:val="00466B5A"/>
    <w:rsid w:val="004711A2"/>
    <w:rsid w:val="0047342D"/>
    <w:rsid w:val="00473D0E"/>
    <w:rsid w:val="00473D85"/>
    <w:rsid w:val="004747C1"/>
    <w:rsid w:val="0047488D"/>
    <w:rsid w:val="00475A9D"/>
    <w:rsid w:val="00481FBB"/>
    <w:rsid w:val="0048332C"/>
    <w:rsid w:val="00483A24"/>
    <w:rsid w:val="004863A4"/>
    <w:rsid w:val="00486BB9"/>
    <w:rsid w:val="00496560"/>
    <w:rsid w:val="00496B15"/>
    <w:rsid w:val="00496B72"/>
    <w:rsid w:val="00496BF4"/>
    <w:rsid w:val="0049751D"/>
    <w:rsid w:val="00497D56"/>
    <w:rsid w:val="00497EC9"/>
    <w:rsid w:val="004A18FA"/>
    <w:rsid w:val="004A5176"/>
    <w:rsid w:val="004A6B5D"/>
    <w:rsid w:val="004B024D"/>
    <w:rsid w:val="004B1C7A"/>
    <w:rsid w:val="004B23DE"/>
    <w:rsid w:val="004B32C0"/>
    <w:rsid w:val="004B339C"/>
    <w:rsid w:val="004B3906"/>
    <w:rsid w:val="004B5313"/>
    <w:rsid w:val="004B7F6F"/>
    <w:rsid w:val="004C0ED9"/>
    <w:rsid w:val="004C1F3D"/>
    <w:rsid w:val="004C2F7B"/>
    <w:rsid w:val="004C30AC"/>
    <w:rsid w:val="004C3E1B"/>
    <w:rsid w:val="004C5144"/>
    <w:rsid w:val="004C5426"/>
    <w:rsid w:val="004C55A4"/>
    <w:rsid w:val="004C59F1"/>
    <w:rsid w:val="004C60E7"/>
    <w:rsid w:val="004C7EB6"/>
    <w:rsid w:val="004D0999"/>
    <w:rsid w:val="004D1295"/>
    <w:rsid w:val="004D31BF"/>
    <w:rsid w:val="004D3578"/>
    <w:rsid w:val="004D3FEA"/>
    <w:rsid w:val="004D46F0"/>
    <w:rsid w:val="004D4DCE"/>
    <w:rsid w:val="004D5D8F"/>
    <w:rsid w:val="004D6F28"/>
    <w:rsid w:val="004E213A"/>
    <w:rsid w:val="004E4989"/>
    <w:rsid w:val="004E6411"/>
    <w:rsid w:val="004E6CFB"/>
    <w:rsid w:val="004E6D0C"/>
    <w:rsid w:val="004E7C00"/>
    <w:rsid w:val="004F0506"/>
    <w:rsid w:val="004F0988"/>
    <w:rsid w:val="004F27A7"/>
    <w:rsid w:val="004F3340"/>
    <w:rsid w:val="004F6B44"/>
    <w:rsid w:val="00501877"/>
    <w:rsid w:val="00502F86"/>
    <w:rsid w:val="00503470"/>
    <w:rsid w:val="00503BF7"/>
    <w:rsid w:val="00503F79"/>
    <w:rsid w:val="00506B1B"/>
    <w:rsid w:val="00506C81"/>
    <w:rsid w:val="00507FD8"/>
    <w:rsid w:val="00513274"/>
    <w:rsid w:val="00513717"/>
    <w:rsid w:val="00513D2B"/>
    <w:rsid w:val="00516EFB"/>
    <w:rsid w:val="005173B0"/>
    <w:rsid w:val="00522528"/>
    <w:rsid w:val="00523571"/>
    <w:rsid w:val="00523B2C"/>
    <w:rsid w:val="00523D2C"/>
    <w:rsid w:val="00525BFB"/>
    <w:rsid w:val="005265A7"/>
    <w:rsid w:val="00526A63"/>
    <w:rsid w:val="0053388B"/>
    <w:rsid w:val="00533913"/>
    <w:rsid w:val="00533D5E"/>
    <w:rsid w:val="00534CB8"/>
    <w:rsid w:val="00534EC1"/>
    <w:rsid w:val="00535773"/>
    <w:rsid w:val="005361E1"/>
    <w:rsid w:val="00536430"/>
    <w:rsid w:val="00543625"/>
    <w:rsid w:val="0054378E"/>
    <w:rsid w:val="00543E6C"/>
    <w:rsid w:val="00545553"/>
    <w:rsid w:val="0054563A"/>
    <w:rsid w:val="005460CD"/>
    <w:rsid w:val="00550802"/>
    <w:rsid w:val="00551531"/>
    <w:rsid w:val="00553244"/>
    <w:rsid w:val="00553B45"/>
    <w:rsid w:val="00553C9E"/>
    <w:rsid w:val="00554FF0"/>
    <w:rsid w:val="005616D2"/>
    <w:rsid w:val="00563E16"/>
    <w:rsid w:val="0056433A"/>
    <w:rsid w:val="00565087"/>
    <w:rsid w:val="0056652B"/>
    <w:rsid w:val="00566863"/>
    <w:rsid w:val="0057279B"/>
    <w:rsid w:val="00573653"/>
    <w:rsid w:val="00576543"/>
    <w:rsid w:val="00580683"/>
    <w:rsid w:val="00582002"/>
    <w:rsid w:val="00582EF9"/>
    <w:rsid w:val="005855D0"/>
    <w:rsid w:val="00591B4A"/>
    <w:rsid w:val="00594A1B"/>
    <w:rsid w:val="0059699C"/>
    <w:rsid w:val="00597B11"/>
    <w:rsid w:val="00597D82"/>
    <w:rsid w:val="005A2DE7"/>
    <w:rsid w:val="005A368D"/>
    <w:rsid w:val="005A42FE"/>
    <w:rsid w:val="005A6602"/>
    <w:rsid w:val="005B3512"/>
    <w:rsid w:val="005B46DE"/>
    <w:rsid w:val="005B4A85"/>
    <w:rsid w:val="005B5707"/>
    <w:rsid w:val="005B5EAA"/>
    <w:rsid w:val="005B619B"/>
    <w:rsid w:val="005B63E9"/>
    <w:rsid w:val="005B6C73"/>
    <w:rsid w:val="005B7125"/>
    <w:rsid w:val="005C0DD2"/>
    <w:rsid w:val="005C1ADF"/>
    <w:rsid w:val="005C22B4"/>
    <w:rsid w:val="005C4B3E"/>
    <w:rsid w:val="005C605F"/>
    <w:rsid w:val="005D1930"/>
    <w:rsid w:val="005D2E01"/>
    <w:rsid w:val="005D6EF7"/>
    <w:rsid w:val="005D70CC"/>
    <w:rsid w:val="005D7526"/>
    <w:rsid w:val="005E084F"/>
    <w:rsid w:val="005E100E"/>
    <w:rsid w:val="005E21FF"/>
    <w:rsid w:val="005E25E5"/>
    <w:rsid w:val="005E2B4F"/>
    <w:rsid w:val="005E3958"/>
    <w:rsid w:val="005E4BB2"/>
    <w:rsid w:val="005E51E2"/>
    <w:rsid w:val="005E6DCE"/>
    <w:rsid w:val="005E7EFA"/>
    <w:rsid w:val="005F3964"/>
    <w:rsid w:val="005F4E10"/>
    <w:rsid w:val="005F52BB"/>
    <w:rsid w:val="005F788A"/>
    <w:rsid w:val="00600D52"/>
    <w:rsid w:val="00600E0C"/>
    <w:rsid w:val="006018B2"/>
    <w:rsid w:val="00602AEA"/>
    <w:rsid w:val="00603347"/>
    <w:rsid w:val="00605A72"/>
    <w:rsid w:val="0060663E"/>
    <w:rsid w:val="0060721A"/>
    <w:rsid w:val="00607693"/>
    <w:rsid w:val="0061088A"/>
    <w:rsid w:val="00611B43"/>
    <w:rsid w:val="0061242A"/>
    <w:rsid w:val="0061379C"/>
    <w:rsid w:val="00614FDF"/>
    <w:rsid w:val="00617B0D"/>
    <w:rsid w:val="00617D22"/>
    <w:rsid w:val="00621175"/>
    <w:rsid w:val="00622C24"/>
    <w:rsid w:val="00627F0A"/>
    <w:rsid w:val="00630E4E"/>
    <w:rsid w:val="00630FC2"/>
    <w:rsid w:val="006318C0"/>
    <w:rsid w:val="006319CD"/>
    <w:rsid w:val="0063290F"/>
    <w:rsid w:val="00632A3D"/>
    <w:rsid w:val="00632AA9"/>
    <w:rsid w:val="00634335"/>
    <w:rsid w:val="0063543D"/>
    <w:rsid w:val="00635447"/>
    <w:rsid w:val="00635736"/>
    <w:rsid w:val="00637D69"/>
    <w:rsid w:val="0064147E"/>
    <w:rsid w:val="006425CB"/>
    <w:rsid w:val="006464F0"/>
    <w:rsid w:val="00647114"/>
    <w:rsid w:val="00651827"/>
    <w:rsid w:val="00655C3D"/>
    <w:rsid w:val="0065624B"/>
    <w:rsid w:val="00657892"/>
    <w:rsid w:val="00657AC3"/>
    <w:rsid w:val="00660795"/>
    <w:rsid w:val="00662389"/>
    <w:rsid w:val="006649E9"/>
    <w:rsid w:val="00664C74"/>
    <w:rsid w:val="006660FE"/>
    <w:rsid w:val="006665B9"/>
    <w:rsid w:val="006677E9"/>
    <w:rsid w:val="006711E2"/>
    <w:rsid w:val="00673EDE"/>
    <w:rsid w:val="00674587"/>
    <w:rsid w:val="00676360"/>
    <w:rsid w:val="0067664F"/>
    <w:rsid w:val="00680A22"/>
    <w:rsid w:val="006816DE"/>
    <w:rsid w:val="0068250A"/>
    <w:rsid w:val="0068303E"/>
    <w:rsid w:val="00683242"/>
    <w:rsid w:val="00683437"/>
    <w:rsid w:val="0068352F"/>
    <w:rsid w:val="00683AEE"/>
    <w:rsid w:val="00683FE4"/>
    <w:rsid w:val="00684181"/>
    <w:rsid w:val="00684FE8"/>
    <w:rsid w:val="006912E9"/>
    <w:rsid w:val="0069257F"/>
    <w:rsid w:val="00692884"/>
    <w:rsid w:val="00693E51"/>
    <w:rsid w:val="00696457"/>
    <w:rsid w:val="0069773D"/>
    <w:rsid w:val="006A00D2"/>
    <w:rsid w:val="006A323F"/>
    <w:rsid w:val="006B0B42"/>
    <w:rsid w:val="006B1769"/>
    <w:rsid w:val="006B1B00"/>
    <w:rsid w:val="006B224A"/>
    <w:rsid w:val="006B2B0A"/>
    <w:rsid w:val="006B2EE0"/>
    <w:rsid w:val="006B30D0"/>
    <w:rsid w:val="006B6078"/>
    <w:rsid w:val="006B7CA5"/>
    <w:rsid w:val="006C055F"/>
    <w:rsid w:val="006C0ED8"/>
    <w:rsid w:val="006C3538"/>
    <w:rsid w:val="006C3815"/>
    <w:rsid w:val="006C3D95"/>
    <w:rsid w:val="006C4D23"/>
    <w:rsid w:val="006C52F2"/>
    <w:rsid w:val="006C6F31"/>
    <w:rsid w:val="006D0540"/>
    <w:rsid w:val="006D12DC"/>
    <w:rsid w:val="006D1888"/>
    <w:rsid w:val="006D3E93"/>
    <w:rsid w:val="006D749B"/>
    <w:rsid w:val="006D7EB4"/>
    <w:rsid w:val="006E21A8"/>
    <w:rsid w:val="006E5C86"/>
    <w:rsid w:val="006E70C9"/>
    <w:rsid w:val="006F2A36"/>
    <w:rsid w:val="006F2CBD"/>
    <w:rsid w:val="006F3D0F"/>
    <w:rsid w:val="006F4E2B"/>
    <w:rsid w:val="006F7B05"/>
    <w:rsid w:val="00701116"/>
    <w:rsid w:val="00701AD2"/>
    <w:rsid w:val="00702AD7"/>
    <w:rsid w:val="007053A2"/>
    <w:rsid w:val="007079D8"/>
    <w:rsid w:val="0071174C"/>
    <w:rsid w:val="00712CB1"/>
    <w:rsid w:val="00713C44"/>
    <w:rsid w:val="007140C4"/>
    <w:rsid w:val="007144C5"/>
    <w:rsid w:val="00715C4C"/>
    <w:rsid w:val="00716137"/>
    <w:rsid w:val="00720906"/>
    <w:rsid w:val="00720ACE"/>
    <w:rsid w:val="007215B8"/>
    <w:rsid w:val="00721C52"/>
    <w:rsid w:val="00722300"/>
    <w:rsid w:val="00730F4B"/>
    <w:rsid w:val="00732EA8"/>
    <w:rsid w:val="00733575"/>
    <w:rsid w:val="007340A3"/>
    <w:rsid w:val="00734A5B"/>
    <w:rsid w:val="007360BB"/>
    <w:rsid w:val="0073652B"/>
    <w:rsid w:val="00737D99"/>
    <w:rsid w:val="0074026F"/>
    <w:rsid w:val="00740D11"/>
    <w:rsid w:val="00741B3D"/>
    <w:rsid w:val="007429F6"/>
    <w:rsid w:val="00742E0D"/>
    <w:rsid w:val="00744E76"/>
    <w:rsid w:val="007456AE"/>
    <w:rsid w:val="007458A6"/>
    <w:rsid w:val="00745AD6"/>
    <w:rsid w:val="007464A3"/>
    <w:rsid w:val="007541CF"/>
    <w:rsid w:val="00762673"/>
    <w:rsid w:val="007648F0"/>
    <w:rsid w:val="007657EC"/>
    <w:rsid w:val="00765EA3"/>
    <w:rsid w:val="007670CA"/>
    <w:rsid w:val="00767650"/>
    <w:rsid w:val="007701F7"/>
    <w:rsid w:val="00771E26"/>
    <w:rsid w:val="00773864"/>
    <w:rsid w:val="00773975"/>
    <w:rsid w:val="00774DA4"/>
    <w:rsid w:val="00775FF9"/>
    <w:rsid w:val="007771E4"/>
    <w:rsid w:val="00777551"/>
    <w:rsid w:val="00780DA5"/>
    <w:rsid w:val="0078131D"/>
    <w:rsid w:val="0078165D"/>
    <w:rsid w:val="007819EA"/>
    <w:rsid w:val="00781D61"/>
    <w:rsid w:val="00781F0F"/>
    <w:rsid w:val="00782A13"/>
    <w:rsid w:val="007831E7"/>
    <w:rsid w:val="007836CE"/>
    <w:rsid w:val="00783ADB"/>
    <w:rsid w:val="00792A50"/>
    <w:rsid w:val="007930C1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36CF"/>
    <w:rsid w:val="007A3F3C"/>
    <w:rsid w:val="007B253F"/>
    <w:rsid w:val="007B47C8"/>
    <w:rsid w:val="007B5555"/>
    <w:rsid w:val="007B600E"/>
    <w:rsid w:val="007B6A38"/>
    <w:rsid w:val="007C027F"/>
    <w:rsid w:val="007C4360"/>
    <w:rsid w:val="007C4981"/>
    <w:rsid w:val="007C64DB"/>
    <w:rsid w:val="007D1D4C"/>
    <w:rsid w:val="007D3E95"/>
    <w:rsid w:val="007E0F08"/>
    <w:rsid w:val="007E3514"/>
    <w:rsid w:val="007E3F8B"/>
    <w:rsid w:val="007E408A"/>
    <w:rsid w:val="007E50F4"/>
    <w:rsid w:val="007E77FA"/>
    <w:rsid w:val="007F0F4A"/>
    <w:rsid w:val="007F11B9"/>
    <w:rsid w:val="007F1EFC"/>
    <w:rsid w:val="007F2E2B"/>
    <w:rsid w:val="007F3E26"/>
    <w:rsid w:val="007F41D5"/>
    <w:rsid w:val="0080123A"/>
    <w:rsid w:val="008028A4"/>
    <w:rsid w:val="00806AE9"/>
    <w:rsid w:val="008070B5"/>
    <w:rsid w:val="00807795"/>
    <w:rsid w:val="00807C75"/>
    <w:rsid w:val="00813A27"/>
    <w:rsid w:val="00814F8D"/>
    <w:rsid w:val="008207E4"/>
    <w:rsid w:val="008213A0"/>
    <w:rsid w:val="00821E4B"/>
    <w:rsid w:val="00822444"/>
    <w:rsid w:val="00825012"/>
    <w:rsid w:val="008260CF"/>
    <w:rsid w:val="00827B40"/>
    <w:rsid w:val="00827C81"/>
    <w:rsid w:val="00830747"/>
    <w:rsid w:val="0083180D"/>
    <w:rsid w:val="008327F3"/>
    <w:rsid w:val="00832D1C"/>
    <w:rsid w:val="008359CD"/>
    <w:rsid w:val="00836543"/>
    <w:rsid w:val="008405FB"/>
    <w:rsid w:val="008433B4"/>
    <w:rsid w:val="00846BD5"/>
    <w:rsid w:val="00853BEF"/>
    <w:rsid w:val="0085552D"/>
    <w:rsid w:val="00857507"/>
    <w:rsid w:val="00860B61"/>
    <w:rsid w:val="00860B74"/>
    <w:rsid w:val="008622D8"/>
    <w:rsid w:val="00863145"/>
    <w:rsid w:val="0086462B"/>
    <w:rsid w:val="00864790"/>
    <w:rsid w:val="00865392"/>
    <w:rsid w:val="0086621C"/>
    <w:rsid w:val="00867873"/>
    <w:rsid w:val="0087026E"/>
    <w:rsid w:val="00870B0C"/>
    <w:rsid w:val="008711A1"/>
    <w:rsid w:val="00871BAA"/>
    <w:rsid w:val="00872F60"/>
    <w:rsid w:val="00875FF0"/>
    <w:rsid w:val="008768CA"/>
    <w:rsid w:val="00881287"/>
    <w:rsid w:val="00883113"/>
    <w:rsid w:val="008843F0"/>
    <w:rsid w:val="0088679F"/>
    <w:rsid w:val="0088683E"/>
    <w:rsid w:val="00886C1D"/>
    <w:rsid w:val="008879E7"/>
    <w:rsid w:val="008926D3"/>
    <w:rsid w:val="00896A06"/>
    <w:rsid w:val="00897B06"/>
    <w:rsid w:val="008A0400"/>
    <w:rsid w:val="008A1F35"/>
    <w:rsid w:val="008A35EE"/>
    <w:rsid w:val="008A5AEC"/>
    <w:rsid w:val="008A5E86"/>
    <w:rsid w:val="008A614F"/>
    <w:rsid w:val="008B0A27"/>
    <w:rsid w:val="008B2E3F"/>
    <w:rsid w:val="008B5833"/>
    <w:rsid w:val="008B5E7F"/>
    <w:rsid w:val="008B64E9"/>
    <w:rsid w:val="008B728C"/>
    <w:rsid w:val="008B760F"/>
    <w:rsid w:val="008B7F68"/>
    <w:rsid w:val="008C260A"/>
    <w:rsid w:val="008C26C1"/>
    <w:rsid w:val="008C32CE"/>
    <w:rsid w:val="008C384C"/>
    <w:rsid w:val="008C6CB3"/>
    <w:rsid w:val="008D05CF"/>
    <w:rsid w:val="008D3122"/>
    <w:rsid w:val="008D38CB"/>
    <w:rsid w:val="008D3DFF"/>
    <w:rsid w:val="008D609A"/>
    <w:rsid w:val="008D6327"/>
    <w:rsid w:val="008D78C3"/>
    <w:rsid w:val="008E1362"/>
    <w:rsid w:val="008E15A7"/>
    <w:rsid w:val="008E2D68"/>
    <w:rsid w:val="008E48DE"/>
    <w:rsid w:val="008E4C55"/>
    <w:rsid w:val="008E56E6"/>
    <w:rsid w:val="008E5E0C"/>
    <w:rsid w:val="008E6139"/>
    <w:rsid w:val="008E6756"/>
    <w:rsid w:val="008F05D4"/>
    <w:rsid w:val="008F4EE8"/>
    <w:rsid w:val="008F7E06"/>
    <w:rsid w:val="008F7F93"/>
    <w:rsid w:val="00900BDD"/>
    <w:rsid w:val="0090271F"/>
    <w:rsid w:val="00902E23"/>
    <w:rsid w:val="00902F06"/>
    <w:rsid w:val="00903E01"/>
    <w:rsid w:val="009045D6"/>
    <w:rsid w:val="00904930"/>
    <w:rsid w:val="00905609"/>
    <w:rsid w:val="00910BDA"/>
    <w:rsid w:val="009114D7"/>
    <w:rsid w:val="0091191D"/>
    <w:rsid w:val="009121A5"/>
    <w:rsid w:val="0091348E"/>
    <w:rsid w:val="009143D8"/>
    <w:rsid w:val="00915C8D"/>
    <w:rsid w:val="00917CCB"/>
    <w:rsid w:val="009225BC"/>
    <w:rsid w:val="00922A7B"/>
    <w:rsid w:val="00922F85"/>
    <w:rsid w:val="0092381B"/>
    <w:rsid w:val="00925FF9"/>
    <w:rsid w:val="009261A3"/>
    <w:rsid w:val="009319C3"/>
    <w:rsid w:val="00933FB0"/>
    <w:rsid w:val="00941E31"/>
    <w:rsid w:val="00942CF0"/>
    <w:rsid w:val="00942EC2"/>
    <w:rsid w:val="0094325B"/>
    <w:rsid w:val="00943A9F"/>
    <w:rsid w:val="00945CFA"/>
    <w:rsid w:val="00946058"/>
    <w:rsid w:val="0094726D"/>
    <w:rsid w:val="00947821"/>
    <w:rsid w:val="00947ED7"/>
    <w:rsid w:val="009538D3"/>
    <w:rsid w:val="00954A37"/>
    <w:rsid w:val="00955378"/>
    <w:rsid w:val="0095596A"/>
    <w:rsid w:val="00962D59"/>
    <w:rsid w:val="009663E3"/>
    <w:rsid w:val="0097262C"/>
    <w:rsid w:val="009738A5"/>
    <w:rsid w:val="009757E5"/>
    <w:rsid w:val="009760EF"/>
    <w:rsid w:val="00977508"/>
    <w:rsid w:val="00981038"/>
    <w:rsid w:val="0098337A"/>
    <w:rsid w:val="00984982"/>
    <w:rsid w:val="00984F58"/>
    <w:rsid w:val="00984FC4"/>
    <w:rsid w:val="009857E0"/>
    <w:rsid w:val="00987372"/>
    <w:rsid w:val="009918A0"/>
    <w:rsid w:val="00992D84"/>
    <w:rsid w:val="00993E35"/>
    <w:rsid w:val="009A33AC"/>
    <w:rsid w:val="009A3DE4"/>
    <w:rsid w:val="009A48CD"/>
    <w:rsid w:val="009A5384"/>
    <w:rsid w:val="009A6A0F"/>
    <w:rsid w:val="009A7509"/>
    <w:rsid w:val="009A7E40"/>
    <w:rsid w:val="009B21D7"/>
    <w:rsid w:val="009B3744"/>
    <w:rsid w:val="009B43B7"/>
    <w:rsid w:val="009B4F34"/>
    <w:rsid w:val="009B5ED2"/>
    <w:rsid w:val="009B630A"/>
    <w:rsid w:val="009C1BBC"/>
    <w:rsid w:val="009C23AA"/>
    <w:rsid w:val="009C54E4"/>
    <w:rsid w:val="009C616D"/>
    <w:rsid w:val="009C7BB6"/>
    <w:rsid w:val="009D053B"/>
    <w:rsid w:val="009D0561"/>
    <w:rsid w:val="009D20EF"/>
    <w:rsid w:val="009D235A"/>
    <w:rsid w:val="009D2D6D"/>
    <w:rsid w:val="009D3873"/>
    <w:rsid w:val="009D447D"/>
    <w:rsid w:val="009D55A8"/>
    <w:rsid w:val="009D7CBD"/>
    <w:rsid w:val="009E050D"/>
    <w:rsid w:val="009E1157"/>
    <w:rsid w:val="009E4C6C"/>
    <w:rsid w:val="009E54FD"/>
    <w:rsid w:val="009E5693"/>
    <w:rsid w:val="009E5F1F"/>
    <w:rsid w:val="009E61D1"/>
    <w:rsid w:val="009E7146"/>
    <w:rsid w:val="009F37B7"/>
    <w:rsid w:val="009F3F9E"/>
    <w:rsid w:val="009F4801"/>
    <w:rsid w:val="00A007F8"/>
    <w:rsid w:val="00A010C4"/>
    <w:rsid w:val="00A049F5"/>
    <w:rsid w:val="00A054D3"/>
    <w:rsid w:val="00A059BC"/>
    <w:rsid w:val="00A06003"/>
    <w:rsid w:val="00A10210"/>
    <w:rsid w:val="00A10F02"/>
    <w:rsid w:val="00A125EA"/>
    <w:rsid w:val="00A14829"/>
    <w:rsid w:val="00A1606A"/>
    <w:rsid w:val="00A164B4"/>
    <w:rsid w:val="00A166C5"/>
    <w:rsid w:val="00A167F3"/>
    <w:rsid w:val="00A173B1"/>
    <w:rsid w:val="00A17EED"/>
    <w:rsid w:val="00A212D3"/>
    <w:rsid w:val="00A21516"/>
    <w:rsid w:val="00A215F8"/>
    <w:rsid w:val="00A21FF5"/>
    <w:rsid w:val="00A252EE"/>
    <w:rsid w:val="00A25DFF"/>
    <w:rsid w:val="00A26956"/>
    <w:rsid w:val="00A27486"/>
    <w:rsid w:val="00A27DC1"/>
    <w:rsid w:val="00A31A5F"/>
    <w:rsid w:val="00A327EA"/>
    <w:rsid w:val="00A36F31"/>
    <w:rsid w:val="00A37CA3"/>
    <w:rsid w:val="00A40A86"/>
    <w:rsid w:val="00A41B29"/>
    <w:rsid w:val="00A4297B"/>
    <w:rsid w:val="00A4584D"/>
    <w:rsid w:val="00A458A6"/>
    <w:rsid w:val="00A45C1A"/>
    <w:rsid w:val="00A478DB"/>
    <w:rsid w:val="00A47F9F"/>
    <w:rsid w:val="00A53724"/>
    <w:rsid w:val="00A56066"/>
    <w:rsid w:val="00A56BE8"/>
    <w:rsid w:val="00A57BD3"/>
    <w:rsid w:val="00A6184C"/>
    <w:rsid w:val="00A62743"/>
    <w:rsid w:val="00A6276F"/>
    <w:rsid w:val="00A62831"/>
    <w:rsid w:val="00A649A3"/>
    <w:rsid w:val="00A65BCE"/>
    <w:rsid w:val="00A73129"/>
    <w:rsid w:val="00A73B43"/>
    <w:rsid w:val="00A753EC"/>
    <w:rsid w:val="00A760C1"/>
    <w:rsid w:val="00A76B69"/>
    <w:rsid w:val="00A80AC9"/>
    <w:rsid w:val="00A80EA7"/>
    <w:rsid w:val="00A81700"/>
    <w:rsid w:val="00A82346"/>
    <w:rsid w:val="00A82750"/>
    <w:rsid w:val="00A84924"/>
    <w:rsid w:val="00A855D0"/>
    <w:rsid w:val="00A868BF"/>
    <w:rsid w:val="00A87C99"/>
    <w:rsid w:val="00A917B3"/>
    <w:rsid w:val="00A91B2E"/>
    <w:rsid w:val="00A9298D"/>
    <w:rsid w:val="00A92BA1"/>
    <w:rsid w:val="00A93235"/>
    <w:rsid w:val="00A95A32"/>
    <w:rsid w:val="00AA0934"/>
    <w:rsid w:val="00AA11D1"/>
    <w:rsid w:val="00AA3108"/>
    <w:rsid w:val="00AA5570"/>
    <w:rsid w:val="00AA666E"/>
    <w:rsid w:val="00AA7B44"/>
    <w:rsid w:val="00AB05BF"/>
    <w:rsid w:val="00AB079D"/>
    <w:rsid w:val="00AB0869"/>
    <w:rsid w:val="00AB4A5D"/>
    <w:rsid w:val="00AB5E00"/>
    <w:rsid w:val="00AB7137"/>
    <w:rsid w:val="00AC0EFB"/>
    <w:rsid w:val="00AC2985"/>
    <w:rsid w:val="00AC4732"/>
    <w:rsid w:val="00AC5678"/>
    <w:rsid w:val="00AC6BC6"/>
    <w:rsid w:val="00AC7E46"/>
    <w:rsid w:val="00AD12AB"/>
    <w:rsid w:val="00AD2CC9"/>
    <w:rsid w:val="00AD32F3"/>
    <w:rsid w:val="00AD44F5"/>
    <w:rsid w:val="00AD56D8"/>
    <w:rsid w:val="00AD7979"/>
    <w:rsid w:val="00AD79A2"/>
    <w:rsid w:val="00AE1469"/>
    <w:rsid w:val="00AE1B65"/>
    <w:rsid w:val="00AE24DE"/>
    <w:rsid w:val="00AE4085"/>
    <w:rsid w:val="00AE5386"/>
    <w:rsid w:val="00AE5503"/>
    <w:rsid w:val="00AE57E3"/>
    <w:rsid w:val="00AE65E2"/>
    <w:rsid w:val="00AE6F46"/>
    <w:rsid w:val="00AE71F6"/>
    <w:rsid w:val="00AE742C"/>
    <w:rsid w:val="00AF1460"/>
    <w:rsid w:val="00AF25B5"/>
    <w:rsid w:val="00AF3934"/>
    <w:rsid w:val="00AF5045"/>
    <w:rsid w:val="00AF555D"/>
    <w:rsid w:val="00AF5A4F"/>
    <w:rsid w:val="00B01327"/>
    <w:rsid w:val="00B0430C"/>
    <w:rsid w:val="00B05029"/>
    <w:rsid w:val="00B061C5"/>
    <w:rsid w:val="00B13CB1"/>
    <w:rsid w:val="00B13FFD"/>
    <w:rsid w:val="00B148CF"/>
    <w:rsid w:val="00B15141"/>
    <w:rsid w:val="00B1514F"/>
    <w:rsid w:val="00B15449"/>
    <w:rsid w:val="00B16B31"/>
    <w:rsid w:val="00B23C7A"/>
    <w:rsid w:val="00B24DA0"/>
    <w:rsid w:val="00B32CF0"/>
    <w:rsid w:val="00B32F29"/>
    <w:rsid w:val="00B331A7"/>
    <w:rsid w:val="00B3398B"/>
    <w:rsid w:val="00B33B5E"/>
    <w:rsid w:val="00B35DD5"/>
    <w:rsid w:val="00B40EF0"/>
    <w:rsid w:val="00B42153"/>
    <w:rsid w:val="00B43405"/>
    <w:rsid w:val="00B43CF5"/>
    <w:rsid w:val="00B46315"/>
    <w:rsid w:val="00B46BBE"/>
    <w:rsid w:val="00B46E4A"/>
    <w:rsid w:val="00B471DE"/>
    <w:rsid w:val="00B47261"/>
    <w:rsid w:val="00B515F5"/>
    <w:rsid w:val="00B5338B"/>
    <w:rsid w:val="00B534E8"/>
    <w:rsid w:val="00B54DBD"/>
    <w:rsid w:val="00B556BB"/>
    <w:rsid w:val="00B55B76"/>
    <w:rsid w:val="00B57B64"/>
    <w:rsid w:val="00B57F95"/>
    <w:rsid w:val="00B633D5"/>
    <w:rsid w:val="00B65C74"/>
    <w:rsid w:val="00B66128"/>
    <w:rsid w:val="00B667BB"/>
    <w:rsid w:val="00B67876"/>
    <w:rsid w:val="00B72B2D"/>
    <w:rsid w:val="00B743F4"/>
    <w:rsid w:val="00B75FA3"/>
    <w:rsid w:val="00B76AF0"/>
    <w:rsid w:val="00B77BFC"/>
    <w:rsid w:val="00B80D4A"/>
    <w:rsid w:val="00B8115D"/>
    <w:rsid w:val="00B82537"/>
    <w:rsid w:val="00B863D6"/>
    <w:rsid w:val="00B93086"/>
    <w:rsid w:val="00B93AB4"/>
    <w:rsid w:val="00B940FA"/>
    <w:rsid w:val="00B94B4F"/>
    <w:rsid w:val="00B95338"/>
    <w:rsid w:val="00B9586E"/>
    <w:rsid w:val="00B96693"/>
    <w:rsid w:val="00BA02DD"/>
    <w:rsid w:val="00BA19ED"/>
    <w:rsid w:val="00BA3B4D"/>
    <w:rsid w:val="00BA4B8D"/>
    <w:rsid w:val="00BB0AD4"/>
    <w:rsid w:val="00BB5BF7"/>
    <w:rsid w:val="00BC087B"/>
    <w:rsid w:val="00BC0F7D"/>
    <w:rsid w:val="00BC3092"/>
    <w:rsid w:val="00BC4664"/>
    <w:rsid w:val="00BC5164"/>
    <w:rsid w:val="00BC6FBA"/>
    <w:rsid w:val="00BC78C3"/>
    <w:rsid w:val="00BD150B"/>
    <w:rsid w:val="00BD324B"/>
    <w:rsid w:val="00BD6A0F"/>
    <w:rsid w:val="00BD6D58"/>
    <w:rsid w:val="00BD7856"/>
    <w:rsid w:val="00BD7B96"/>
    <w:rsid w:val="00BD7D31"/>
    <w:rsid w:val="00BE23F7"/>
    <w:rsid w:val="00BE2C6E"/>
    <w:rsid w:val="00BE3255"/>
    <w:rsid w:val="00BE7BF9"/>
    <w:rsid w:val="00BF1181"/>
    <w:rsid w:val="00BF1196"/>
    <w:rsid w:val="00BF128E"/>
    <w:rsid w:val="00BF3EE0"/>
    <w:rsid w:val="00BF4EB6"/>
    <w:rsid w:val="00BF4F2A"/>
    <w:rsid w:val="00BF505E"/>
    <w:rsid w:val="00BF6334"/>
    <w:rsid w:val="00C02EA7"/>
    <w:rsid w:val="00C04937"/>
    <w:rsid w:val="00C056E8"/>
    <w:rsid w:val="00C05D91"/>
    <w:rsid w:val="00C074DD"/>
    <w:rsid w:val="00C1185F"/>
    <w:rsid w:val="00C118E9"/>
    <w:rsid w:val="00C12921"/>
    <w:rsid w:val="00C1496A"/>
    <w:rsid w:val="00C20095"/>
    <w:rsid w:val="00C21D11"/>
    <w:rsid w:val="00C23C9A"/>
    <w:rsid w:val="00C256FD"/>
    <w:rsid w:val="00C25C28"/>
    <w:rsid w:val="00C30E72"/>
    <w:rsid w:val="00C33079"/>
    <w:rsid w:val="00C35151"/>
    <w:rsid w:val="00C354BB"/>
    <w:rsid w:val="00C355DA"/>
    <w:rsid w:val="00C3732F"/>
    <w:rsid w:val="00C4198F"/>
    <w:rsid w:val="00C433D9"/>
    <w:rsid w:val="00C43DE4"/>
    <w:rsid w:val="00C440C1"/>
    <w:rsid w:val="00C448A7"/>
    <w:rsid w:val="00C45157"/>
    <w:rsid w:val="00C45231"/>
    <w:rsid w:val="00C461F6"/>
    <w:rsid w:val="00C47639"/>
    <w:rsid w:val="00C524DD"/>
    <w:rsid w:val="00C52ABA"/>
    <w:rsid w:val="00C54F6F"/>
    <w:rsid w:val="00C551FF"/>
    <w:rsid w:val="00C57DC7"/>
    <w:rsid w:val="00C61F33"/>
    <w:rsid w:val="00C62474"/>
    <w:rsid w:val="00C6316D"/>
    <w:rsid w:val="00C67AFB"/>
    <w:rsid w:val="00C702EB"/>
    <w:rsid w:val="00C70A6A"/>
    <w:rsid w:val="00C7108E"/>
    <w:rsid w:val="00C711A9"/>
    <w:rsid w:val="00C72833"/>
    <w:rsid w:val="00C73826"/>
    <w:rsid w:val="00C74D9E"/>
    <w:rsid w:val="00C75562"/>
    <w:rsid w:val="00C7608C"/>
    <w:rsid w:val="00C76E27"/>
    <w:rsid w:val="00C80F1D"/>
    <w:rsid w:val="00C82811"/>
    <w:rsid w:val="00C85D4A"/>
    <w:rsid w:val="00C9029D"/>
    <w:rsid w:val="00C91962"/>
    <w:rsid w:val="00C928EE"/>
    <w:rsid w:val="00C93C8E"/>
    <w:rsid w:val="00C93F40"/>
    <w:rsid w:val="00C95293"/>
    <w:rsid w:val="00C960CB"/>
    <w:rsid w:val="00C97BD0"/>
    <w:rsid w:val="00CA072D"/>
    <w:rsid w:val="00CA10A7"/>
    <w:rsid w:val="00CA1E88"/>
    <w:rsid w:val="00CA2596"/>
    <w:rsid w:val="00CA3073"/>
    <w:rsid w:val="00CA3D0C"/>
    <w:rsid w:val="00CA5268"/>
    <w:rsid w:val="00CA7AB6"/>
    <w:rsid w:val="00CB4648"/>
    <w:rsid w:val="00CB6B0B"/>
    <w:rsid w:val="00CC2BC5"/>
    <w:rsid w:val="00CC5748"/>
    <w:rsid w:val="00CC5F10"/>
    <w:rsid w:val="00CD0AC8"/>
    <w:rsid w:val="00CD393C"/>
    <w:rsid w:val="00CD43F4"/>
    <w:rsid w:val="00CD7152"/>
    <w:rsid w:val="00CE0502"/>
    <w:rsid w:val="00CE2FC4"/>
    <w:rsid w:val="00CE3F70"/>
    <w:rsid w:val="00CE6C7A"/>
    <w:rsid w:val="00CF1D8F"/>
    <w:rsid w:val="00CF298F"/>
    <w:rsid w:val="00CF2C63"/>
    <w:rsid w:val="00CF5FDE"/>
    <w:rsid w:val="00CF7B09"/>
    <w:rsid w:val="00D00E70"/>
    <w:rsid w:val="00D01F60"/>
    <w:rsid w:val="00D035A6"/>
    <w:rsid w:val="00D0530C"/>
    <w:rsid w:val="00D05CD0"/>
    <w:rsid w:val="00D06222"/>
    <w:rsid w:val="00D07D9E"/>
    <w:rsid w:val="00D12AAB"/>
    <w:rsid w:val="00D12E3A"/>
    <w:rsid w:val="00D133E5"/>
    <w:rsid w:val="00D16443"/>
    <w:rsid w:val="00D16BF4"/>
    <w:rsid w:val="00D17D77"/>
    <w:rsid w:val="00D20AF9"/>
    <w:rsid w:val="00D219BE"/>
    <w:rsid w:val="00D22F44"/>
    <w:rsid w:val="00D26A7C"/>
    <w:rsid w:val="00D30F6B"/>
    <w:rsid w:val="00D343E2"/>
    <w:rsid w:val="00D35481"/>
    <w:rsid w:val="00D35A4A"/>
    <w:rsid w:val="00D36131"/>
    <w:rsid w:val="00D36FCF"/>
    <w:rsid w:val="00D4186B"/>
    <w:rsid w:val="00D423B1"/>
    <w:rsid w:val="00D42C3F"/>
    <w:rsid w:val="00D44A58"/>
    <w:rsid w:val="00D4706E"/>
    <w:rsid w:val="00D47448"/>
    <w:rsid w:val="00D52165"/>
    <w:rsid w:val="00D52288"/>
    <w:rsid w:val="00D5272D"/>
    <w:rsid w:val="00D5283A"/>
    <w:rsid w:val="00D52D08"/>
    <w:rsid w:val="00D55554"/>
    <w:rsid w:val="00D55CA8"/>
    <w:rsid w:val="00D55F4F"/>
    <w:rsid w:val="00D57972"/>
    <w:rsid w:val="00D608FD"/>
    <w:rsid w:val="00D60F9D"/>
    <w:rsid w:val="00D61A60"/>
    <w:rsid w:val="00D62544"/>
    <w:rsid w:val="00D62E2A"/>
    <w:rsid w:val="00D634C3"/>
    <w:rsid w:val="00D63515"/>
    <w:rsid w:val="00D63B00"/>
    <w:rsid w:val="00D6442B"/>
    <w:rsid w:val="00D658A3"/>
    <w:rsid w:val="00D675A9"/>
    <w:rsid w:val="00D722B8"/>
    <w:rsid w:val="00D7304A"/>
    <w:rsid w:val="00D738D6"/>
    <w:rsid w:val="00D74BF6"/>
    <w:rsid w:val="00D755EB"/>
    <w:rsid w:val="00D75A43"/>
    <w:rsid w:val="00D7604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2294"/>
    <w:rsid w:val="00D949CB"/>
    <w:rsid w:val="00D9513D"/>
    <w:rsid w:val="00DA00C9"/>
    <w:rsid w:val="00DA07A6"/>
    <w:rsid w:val="00DA0A48"/>
    <w:rsid w:val="00DA14CA"/>
    <w:rsid w:val="00DA1E00"/>
    <w:rsid w:val="00DA487E"/>
    <w:rsid w:val="00DA678F"/>
    <w:rsid w:val="00DA75FC"/>
    <w:rsid w:val="00DA7A03"/>
    <w:rsid w:val="00DB1818"/>
    <w:rsid w:val="00DB3346"/>
    <w:rsid w:val="00DB5DCB"/>
    <w:rsid w:val="00DB6E8D"/>
    <w:rsid w:val="00DC0871"/>
    <w:rsid w:val="00DC1C79"/>
    <w:rsid w:val="00DC309B"/>
    <w:rsid w:val="00DC4DA2"/>
    <w:rsid w:val="00DD052F"/>
    <w:rsid w:val="00DD3B7C"/>
    <w:rsid w:val="00DD4C17"/>
    <w:rsid w:val="00DD654E"/>
    <w:rsid w:val="00DD74A5"/>
    <w:rsid w:val="00DD7D16"/>
    <w:rsid w:val="00DE3271"/>
    <w:rsid w:val="00DE4506"/>
    <w:rsid w:val="00DF05EB"/>
    <w:rsid w:val="00DF2B1F"/>
    <w:rsid w:val="00DF45C7"/>
    <w:rsid w:val="00DF62CD"/>
    <w:rsid w:val="00E02D33"/>
    <w:rsid w:val="00E03479"/>
    <w:rsid w:val="00E05B5F"/>
    <w:rsid w:val="00E068CD"/>
    <w:rsid w:val="00E07A4A"/>
    <w:rsid w:val="00E1113A"/>
    <w:rsid w:val="00E141E5"/>
    <w:rsid w:val="00E14FF7"/>
    <w:rsid w:val="00E16509"/>
    <w:rsid w:val="00E17D65"/>
    <w:rsid w:val="00E2004E"/>
    <w:rsid w:val="00E20C98"/>
    <w:rsid w:val="00E217AA"/>
    <w:rsid w:val="00E22656"/>
    <w:rsid w:val="00E239CE"/>
    <w:rsid w:val="00E24A08"/>
    <w:rsid w:val="00E25A9C"/>
    <w:rsid w:val="00E26C88"/>
    <w:rsid w:val="00E2730B"/>
    <w:rsid w:val="00E27B98"/>
    <w:rsid w:val="00E30E5A"/>
    <w:rsid w:val="00E32A94"/>
    <w:rsid w:val="00E344EA"/>
    <w:rsid w:val="00E3576F"/>
    <w:rsid w:val="00E373BC"/>
    <w:rsid w:val="00E44582"/>
    <w:rsid w:val="00E45310"/>
    <w:rsid w:val="00E46986"/>
    <w:rsid w:val="00E47F32"/>
    <w:rsid w:val="00E5196F"/>
    <w:rsid w:val="00E54FB7"/>
    <w:rsid w:val="00E603B3"/>
    <w:rsid w:val="00E618EF"/>
    <w:rsid w:val="00E6312F"/>
    <w:rsid w:val="00E63D25"/>
    <w:rsid w:val="00E64458"/>
    <w:rsid w:val="00E64F04"/>
    <w:rsid w:val="00E702C1"/>
    <w:rsid w:val="00E70C75"/>
    <w:rsid w:val="00E71539"/>
    <w:rsid w:val="00E7328A"/>
    <w:rsid w:val="00E75041"/>
    <w:rsid w:val="00E75B91"/>
    <w:rsid w:val="00E75F91"/>
    <w:rsid w:val="00E76F26"/>
    <w:rsid w:val="00E7735E"/>
    <w:rsid w:val="00E77645"/>
    <w:rsid w:val="00E80848"/>
    <w:rsid w:val="00E80A64"/>
    <w:rsid w:val="00E80EF2"/>
    <w:rsid w:val="00E83A1B"/>
    <w:rsid w:val="00E87DB1"/>
    <w:rsid w:val="00E924EE"/>
    <w:rsid w:val="00E9455D"/>
    <w:rsid w:val="00E97809"/>
    <w:rsid w:val="00EA15B0"/>
    <w:rsid w:val="00EA238E"/>
    <w:rsid w:val="00EA24DB"/>
    <w:rsid w:val="00EA39CF"/>
    <w:rsid w:val="00EA3AC9"/>
    <w:rsid w:val="00EA46A7"/>
    <w:rsid w:val="00EA5D2A"/>
    <w:rsid w:val="00EA5EA7"/>
    <w:rsid w:val="00EB064E"/>
    <w:rsid w:val="00EB2259"/>
    <w:rsid w:val="00EB2AF8"/>
    <w:rsid w:val="00EB2FDD"/>
    <w:rsid w:val="00EB3E74"/>
    <w:rsid w:val="00EB4253"/>
    <w:rsid w:val="00EB46A4"/>
    <w:rsid w:val="00EB51D9"/>
    <w:rsid w:val="00EB67CB"/>
    <w:rsid w:val="00EB6FD5"/>
    <w:rsid w:val="00EC0997"/>
    <w:rsid w:val="00EC291C"/>
    <w:rsid w:val="00EC4A25"/>
    <w:rsid w:val="00EC59A8"/>
    <w:rsid w:val="00EC75D7"/>
    <w:rsid w:val="00ED056F"/>
    <w:rsid w:val="00ED5484"/>
    <w:rsid w:val="00ED5612"/>
    <w:rsid w:val="00ED58F6"/>
    <w:rsid w:val="00ED5B23"/>
    <w:rsid w:val="00ED6B43"/>
    <w:rsid w:val="00ED6BC1"/>
    <w:rsid w:val="00ED7653"/>
    <w:rsid w:val="00ED7BEF"/>
    <w:rsid w:val="00EE112A"/>
    <w:rsid w:val="00EE19F6"/>
    <w:rsid w:val="00EE3076"/>
    <w:rsid w:val="00EE6412"/>
    <w:rsid w:val="00EE7DC8"/>
    <w:rsid w:val="00EF1409"/>
    <w:rsid w:val="00EF2C01"/>
    <w:rsid w:val="00EF322B"/>
    <w:rsid w:val="00EF37FC"/>
    <w:rsid w:val="00EF4E23"/>
    <w:rsid w:val="00EF608C"/>
    <w:rsid w:val="00EF60F6"/>
    <w:rsid w:val="00EF6D9A"/>
    <w:rsid w:val="00F008A9"/>
    <w:rsid w:val="00F015E8"/>
    <w:rsid w:val="00F025A2"/>
    <w:rsid w:val="00F02BD4"/>
    <w:rsid w:val="00F0307D"/>
    <w:rsid w:val="00F04712"/>
    <w:rsid w:val="00F04CFA"/>
    <w:rsid w:val="00F06331"/>
    <w:rsid w:val="00F07D06"/>
    <w:rsid w:val="00F10564"/>
    <w:rsid w:val="00F12D8A"/>
    <w:rsid w:val="00F13360"/>
    <w:rsid w:val="00F136E2"/>
    <w:rsid w:val="00F13BAF"/>
    <w:rsid w:val="00F144F0"/>
    <w:rsid w:val="00F14CF9"/>
    <w:rsid w:val="00F20763"/>
    <w:rsid w:val="00F20B89"/>
    <w:rsid w:val="00F217FF"/>
    <w:rsid w:val="00F2197D"/>
    <w:rsid w:val="00F22BA7"/>
    <w:rsid w:val="00F22EC7"/>
    <w:rsid w:val="00F23F95"/>
    <w:rsid w:val="00F325C8"/>
    <w:rsid w:val="00F33460"/>
    <w:rsid w:val="00F34201"/>
    <w:rsid w:val="00F34247"/>
    <w:rsid w:val="00F367B0"/>
    <w:rsid w:val="00F37487"/>
    <w:rsid w:val="00F37495"/>
    <w:rsid w:val="00F43094"/>
    <w:rsid w:val="00F44A93"/>
    <w:rsid w:val="00F4604A"/>
    <w:rsid w:val="00F470DC"/>
    <w:rsid w:val="00F4756E"/>
    <w:rsid w:val="00F47779"/>
    <w:rsid w:val="00F47B4F"/>
    <w:rsid w:val="00F514FF"/>
    <w:rsid w:val="00F51542"/>
    <w:rsid w:val="00F52371"/>
    <w:rsid w:val="00F52E3E"/>
    <w:rsid w:val="00F53A35"/>
    <w:rsid w:val="00F53E22"/>
    <w:rsid w:val="00F53F9A"/>
    <w:rsid w:val="00F545AC"/>
    <w:rsid w:val="00F54DAF"/>
    <w:rsid w:val="00F57AB5"/>
    <w:rsid w:val="00F61FA6"/>
    <w:rsid w:val="00F620A7"/>
    <w:rsid w:val="00F62D34"/>
    <w:rsid w:val="00F645BD"/>
    <w:rsid w:val="00F653B8"/>
    <w:rsid w:val="00F65D5D"/>
    <w:rsid w:val="00F70192"/>
    <w:rsid w:val="00F712FB"/>
    <w:rsid w:val="00F733BF"/>
    <w:rsid w:val="00F77B93"/>
    <w:rsid w:val="00F836FA"/>
    <w:rsid w:val="00F84EB2"/>
    <w:rsid w:val="00F861F9"/>
    <w:rsid w:val="00F9008D"/>
    <w:rsid w:val="00F9143F"/>
    <w:rsid w:val="00F93FEE"/>
    <w:rsid w:val="00F945BB"/>
    <w:rsid w:val="00F96144"/>
    <w:rsid w:val="00F97552"/>
    <w:rsid w:val="00F97EB3"/>
    <w:rsid w:val="00FA1266"/>
    <w:rsid w:val="00FA16E9"/>
    <w:rsid w:val="00FA26FF"/>
    <w:rsid w:val="00FA3B1B"/>
    <w:rsid w:val="00FB3053"/>
    <w:rsid w:val="00FB7431"/>
    <w:rsid w:val="00FB795C"/>
    <w:rsid w:val="00FC0282"/>
    <w:rsid w:val="00FC1192"/>
    <w:rsid w:val="00FC20DF"/>
    <w:rsid w:val="00FC3113"/>
    <w:rsid w:val="00FC7526"/>
    <w:rsid w:val="00FD05F6"/>
    <w:rsid w:val="00FD19C6"/>
    <w:rsid w:val="00FD3865"/>
    <w:rsid w:val="00FE22B0"/>
    <w:rsid w:val="00FE4BF1"/>
    <w:rsid w:val="00FE4CB6"/>
    <w:rsid w:val="00FE5677"/>
    <w:rsid w:val="00FE62C7"/>
    <w:rsid w:val="00FE7AE8"/>
    <w:rsid w:val="00FE7D11"/>
    <w:rsid w:val="00FF0729"/>
    <w:rsid w:val="00FF07F9"/>
    <w:rsid w:val="00FF4591"/>
    <w:rsid w:val="00FF6F69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uiPriority w:val="99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TFChar">
    <w:name w:val="TF Char"/>
    <w:link w:val="TF"/>
    <w:qFormat/>
    <w:rsid w:val="000A69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69BB"/>
    <w:rPr>
      <w:lang w:val="en-GB" w:eastAsia="en-US"/>
    </w:rPr>
  </w:style>
  <w:style w:type="paragraph" w:styleId="ad">
    <w:name w:val="Revision"/>
    <w:hidden/>
    <w:uiPriority w:val="99"/>
    <w:unhideWhenUsed/>
    <w:rsid w:val="009261A3"/>
    <w:rPr>
      <w:lang w:val="en-GB" w:eastAsia="en-US"/>
    </w:rPr>
  </w:style>
  <w:style w:type="paragraph" w:styleId="ae">
    <w:name w:val="Normal (Web)"/>
    <w:basedOn w:val="a"/>
    <w:qFormat/>
    <w:rsid w:val="0088679F"/>
    <w:rPr>
      <w:sz w:val="24"/>
    </w:rPr>
  </w:style>
  <w:style w:type="character" w:customStyle="1" w:styleId="11">
    <w:name w:val="未处理的提及1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fontstyle01">
    <w:name w:val="fontstyle01"/>
    <w:qFormat/>
    <w:rsid w:val="0088679F"/>
    <w:rPr>
      <w:rFonts w:ascii="TimesNewRomanPSMT" w:hAnsi="TimesNewRomanPSMT" w:hint="default"/>
      <w:color w:val="000000"/>
      <w:sz w:val="20"/>
      <w:szCs w:val="20"/>
    </w:rPr>
  </w:style>
  <w:style w:type="paragraph" w:customStyle="1" w:styleId="21">
    <w:name w:val="修订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41">
    <w:name w:val="修订4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51">
    <w:name w:val="修订5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88679F"/>
    <w:pPr>
      <w:spacing w:before="100" w:beforeAutospacing="1"/>
      <w:ind w:left="720"/>
      <w:contextualSpacing/>
    </w:pPr>
    <w:rPr>
      <w:rFonts w:eastAsia="等线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61">
    <w:name w:val="修订6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71">
    <w:name w:val="修订7"/>
    <w:hidden/>
    <w:uiPriority w:val="99"/>
    <w:semiHidden/>
    <w:rsid w:val="0088679F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uiPriority w:val="99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TFChar">
    <w:name w:val="TF Char"/>
    <w:link w:val="TF"/>
    <w:qFormat/>
    <w:rsid w:val="000A69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69BB"/>
    <w:rPr>
      <w:lang w:val="en-GB" w:eastAsia="en-US"/>
    </w:rPr>
  </w:style>
  <w:style w:type="paragraph" w:styleId="ad">
    <w:name w:val="Revision"/>
    <w:hidden/>
    <w:uiPriority w:val="99"/>
    <w:unhideWhenUsed/>
    <w:rsid w:val="009261A3"/>
    <w:rPr>
      <w:lang w:val="en-GB" w:eastAsia="en-US"/>
    </w:rPr>
  </w:style>
  <w:style w:type="paragraph" w:styleId="ae">
    <w:name w:val="Normal (Web)"/>
    <w:basedOn w:val="a"/>
    <w:qFormat/>
    <w:rsid w:val="0088679F"/>
    <w:rPr>
      <w:sz w:val="24"/>
    </w:rPr>
  </w:style>
  <w:style w:type="character" w:customStyle="1" w:styleId="11">
    <w:name w:val="未处理的提及1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fontstyle01">
    <w:name w:val="fontstyle01"/>
    <w:qFormat/>
    <w:rsid w:val="0088679F"/>
    <w:rPr>
      <w:rFonts w:ascii="TimesNewRomanPSMT" w:hAnsi="TimesNewRomanPSMT" w:hint="default"/>
      <w:color w:val="000000"/>
      <w:sz w:val="20"/>
      <w:szCs w:val="20"/>
    </w:rPr>
  </w:style>
  <w:style w:type="paragraph" w:customStyle="1" w:styleId="21">
    <w:name w:val="修订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41">
    <w:name w:val="修订4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51">
    <w:name w:val="修订5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88679F"/>
    <w:pPr>
      <w:spacing w:before="100" w:beforeAutospacing="1"/>
      <w:ind w:left="720"/>
      <w:contextualSpacing/>
    </w:pPr>
    <w:rPr>
      <w:rFonts w:eastAsia="等线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61">
    <w:name w:val="修订6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71">
    <w:name w:val="修订7"/>
    <w:hidden/>
    <w:uiPriority w:val="99"/>
    <w:semiHidden/>
    <w:rsid w:val="0088679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59EDD-AE2F-48C7-A536-367CCCE0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1092</TotalTime>
  <Pages>3</Pages>
  <Words>973</Words>
  <Characters>5549</Characters>
  <Application>Microsoft Office Word</Application>
  <DocSecurity>0</DocSecurity>
  <Lines>46</Lines>
  <Paragraphs>13</Paragraphs>
  <ScaleCrop>false</ScaleCrop>
  <Company>ETSI</Company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380</cp:revision>
  <cp:lastPrinted>2019-02-25T14:05:00Z</cp:lastPrinted>
  <dcterms:created xsi:type="dcterms:W3CDTF">2022-11-15T13:15:00Z</dcterms:created>
  <dcterms:modified xsi:type="dcterms:W3CDTF">2023-05-12T02:22:00Z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